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5BAB930" w:rsidR="00642EFE" w:rsidRPr="00A71D81" w:rsidRDefault="00B73EDC"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5E347A96" w:rsidR="0091042F"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20</w:t>
      </w:r>
      <w:r w:rsidR="006B7D96">
        <w:rPr>
          <w:rFonts w:ascii="GHEA Grapalat" w:hAnsi="GHEA Grapalat"/>
          <w:i w:val="0"/>
          <w:lang w:val="hy-AM"/>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B7D96">
        <w:rPr>
          <w:rFonts w:ascii="GHEA Grapalat" w:hAnsi="GHEA Grapalat"/>
          <w:i w:val="0"/>
          <w:lang w:val="hy-AM"/>
        </w:rPr>
        <w:t>հունվար</w:t>
      </w:r>
      <w:r w:rsidR="00831727">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B7D96">
        <w:rPr>
          <w:rFonts w:ascii="GHEA Grapalat" w:hAnsi="GHEA Grapalat"/>
          <w:i w:val="0"/>
          <w:lang w:val="hy-AM"/>
        </w:rPr>
        <w:t>26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0123D429" w14:textId="7640C2A5" w:rsidR="00B73EDC" w:rsidRDefault="00496E18" w:rsidP="00EF3662">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658E9">
        <w:rPr>
          <w:rFonts w:ascii="GHEA Grapalat" w:hAnsi="GHEA Grapalat"/>
          <w:i w:val="0"/>
          <w:lang w:val="af-ZA"/>
        </w:rPr>
        <w:t>ԵԲԿ-ՀԲՄԱՊՁԲ-ԲՍՔ-23/10</w:t>
      </w:r>
      <w:r w:rsidR="006B7D96">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0D9A62BE" w14:textId="77777777" w:rsidR="00B73EDC" w:rsidRDefault="00B73EDC" w:rsidP="00EF3662">
      <w:pPr>
        <w:pStyle w:val="a3"/>
        <w:spacing w:line="240" w:lineRule="auto"/>
        <w:jc w:val="center"/>
        <w:rPr>
          <w:rFonts w:ascii="GHEA Grapalat" w:hAnsi="GHEA Grapalat"/>
          <w:i w:val="0"/>
          <w:u w:val="single"/>
          <w:lang w:val="af-ZA"/>
        </w:rPr>
      </w:pPr>
    </w:p>
    <w:p w14:paraId="2F2134AC" w14:textId="7B8F5167" w:rsidR="0091042F" w:rsidRPr="00A71D81" w:rsidRDefault="00B73EDC" w:rsidP="00EF3662">
      <w:pPr>
        <w:pStyle w:val="a3"/>
        <w:spacing w:line="240" w:lineRule="auto"/>
        <w:jc w:val="center"/>
        <w:rPr>
          <w:rFonts w:ascii="GHEA Grapalat" w:hAnsi="GHEA Grapalat"/>
          <w:i w:val="0"/>
          <w:lang w:val="af-ZA"/>
        </w:rPr>
      </w:pPr>
      <w:r w:rsidRPr="00FA443A">
        <w:rPr>
          <w:rFonts w:ascii="GHEA Grapalat" w:hAnsi="GHEA Grapalat" w:cs="Sylfaen"/>
          <w:sz w:val="18"/>
          <w:szCs w:val="18"/>
          <w:highlight w:val="yellow"/>
          <w:lang w:val="hy-AM"/>
        </w:rPr>
        <w:t>Սույն ը</w:t>
      </w:r>
      <w:r w:rsidRPr="00FA443A">
        <w:rPr>
          <w:rFonts w:ascii="GHEA Grapalat" w:hAnsi="GHEA Grapalat" w:cs="Sylfaen"/>
          <w:sz w:val="18"/>
          <w:szCs w:val="18"/>
          <w:highlight w:val="yellow"/>
          <w:lang w:val="en-US"/>
        </w:rPr>
        <w:t>նթացակարգը</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կազմակերպվում</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է</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Գնումների</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մասին</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ՀՀ</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օրենքի</w:t>
      </w:r>
      <w:r w:rsidRPr="00FA443A">
        <w:rPr>
          <w:rFonts w:ascii="GHEA Grapalat" w:hAnsi="GHEA Grapalat" w:cs="Sylfaen"/>
          <w:sz w:val="18"/>
          <w:szCs w:val="18"/>
          <w:highlight w:val="yellow"/>
          <w:lang w:val="af-ZA"/>
        </w:rPr>
        <w:t xml:space="preserve"> 15-</w:t>
      </w:r>
      <w:r w:rsidRPr="00FA443A">
        <w:rPr>
          <w:rFonts w:ascii="GHEA Grapalat" w:hAnsi="GHEA Grapalat" w:cs="Sylfaen"/>
          <w:sz w:val="18"/>
          <w:szCs w:val="18"/>
          <w:highlight w:val="yellow"/>
          <w:lang w:val="en-US"/>
        </w:rPr>
        <w:t>րդ</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հոդվածի</w:t>
      </w:r>
      <w:r w:rsidRPr="00FA443A">
        <w:rPr>
          <w:rFonts w:ascii="GHEA Grapalat" w:hAnsi="GHEA Grapalat" w:cs="Sylfaen"/>
          <w:sz w:val="18"/>
          <w:szCs w:val="18"/>
          <w:highlight w:val="yellow"/>
          <w:lang w:val="af-ZA"/>
        </w:rPr>
        <w:t xml:space="preserve"> 6-</w:t>
      </w:r>
      <w:r w:rsidRPr="00FA443A">
        <w:rPr>
          <w:rFonts w:ascii="GHEA Grapalat" w:hAnsi="GHEA Grapalat" w:cs="Sylfaen"/>
          <w:sz w:val="18"/>
          <w:szCs w:val="18"/>
          <w:highlight w:val="yellow"/>
          <w:lang w:val="en-US"/>
        </w:rPr>
        <w:t>րդ</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մասի</w:t>
      </w:r>
      <w:r w:rsidRPr="00FA443A">
        <w:rPr>
          <w:rFonts w:ascii="GHEA Grapalat" w:hAnsi="GHEA Grapalat" w:cs="Sylfaen"/>
          <w:sz w:val="18"/>
          <w:szCs w:val="18"/>
          <w:highlight w:val="yellow"/>
          <w:lang w:val="af-ZA"/>
        </w:rPr>
        <w:t xml:space="preserve"> </w:t>
      </w:r>
      <w:r>
        <w:rPr>
          <w:rFonts w:ascii="GHEA Grapalat" w:hAnsi="GHEA Grapalat" w:cs="Sylfaen"/>
          <w:sz w:val="18"/>
          <w:szCs w:val="18"/>
          <w:highlight w:val="yellow"/>
          <w:lang w:val="hy-AM"/>
        </w:rPr>
        <w:t xml:space="preserve">2-րդ կետի </w:t>
      </w:r>
      <w:r w:rsidRPr="00FA443A">
        <w:rPr>
          <w:rFonts w:ascii="GHEA Grapalat" w:hAnsi="GHEA Grapalat" w:cs="Sylfaen"/>
          <w:sz w:val="18"/>
          <w:szCs w:val="18"/>
          <w:highlight w:val="yellow"/>
          <w:lang w:val="en-US"/>
        </w:rPr>
        <w:t>հիման</w:t>
      </w:r>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վրա</w:t>
      </w:r>
      <w:r w:rsidRPr="00FD6146">
        <w:rPr>
          <w:rFonts w:ascii="GHEA Grapalat" w:hAnsi="GHEA Grapalat"/>
          <w:b/>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8C7CF7E" w:rsidR="00642EFE" w:rsidRPr="00A71D81" w:rsidRDefault="006B7D96" w:rsidP="006B7D96">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b/>
          <w:i w:val="0"/>
          <w:lang w:val="af-ZA"/>
        </w:rPr>
        <w:t>&lt;&lt;Երևան&gt;&gt; ԲԿ ՓԲԸ</w:t>
      </w:r>
      <w:r w:rsidR="00831727">
        <w:rPr>
          <w:rFonts w:ascii="GHEA Grapalat" w:hAnsi="GHEA Grapalat"/>
          <w:b/>
          <w:i w:val="0"/>
          <w:lang w:val="hy-AM"/>
        </w:rPr>
        <w:t>-ն</w:t>
      </w:r>
      <w:r w:rsidRPr="00A71D81">
        <w:rPr>
          <w:rFonts w:ascii="GHEA Grapalat" w:hAnsi="GHEA Grapalat"/>
          <w:i w:val="0"/>
          <w:lang w:val="af-ZA"/>
        </w:rPr>
        <w:t>, որը գտնվում է</w:t>
      </w:r>
      <w:r>
        <w:rPr>
          <w:rFonts w:ascii="GHEA Grapalat" w:hAnsi="GHEA Grapalat"/>
          <w:i w:val="0"/>
          <w:lang w:val="af-ZA"/>
        </w:rPr>
        <w:t xml:space="preserve"> Ք.Երևան, Ներսիսյան 7 </w:t>
      </w:r>
      <w:r w:rsidRPr="00A71D81">
        <w:rPr>
          <w:rFonts w:ascii="GHEA Grapalat" w:hAnsi="GHEA Grapalat"/>
          <w:i w:val="0"/>
          <w:lang w:val="af-ZA"/>
        </w:rPr>
        <w:t>հասցեում,</w:t>
      </w:r>
      <w:r w:rsidR="00DD0235">
        <w:rPr>
          <w:rFonts w:ascii="GHEA Grapalat" w:hAnsi="GHEA Grapalat"/>
          <w:i w:val="0"/>
          <w:lang w:val="af-ZA"/>
        </w:rPr>
        <w:t xml:space="preserve"> </w:t>
      </w:r>
      <w:r w:rsidRPr="00A71D81">
        <w:rPr>
          <w:rFonts w:ascii="GHEA Grapalat" w:hAnsi="GHEA Grapalat"/>
          <w:i w:val="0"/>
          <w:lang w:val="af-ZA"/>
        </w:rPr>
        <w:t>հայտարարում է</w:t>
      </w:r>
      <w:r w:rsidR="00642EFE" w:rsidRPr="00A71D81">
        <w:rPr>
          <w:rFonts w:ascii="GHEA Grapalat" w:hAnsi="GHEA Grapalat"/>
          <w:i w:val="0"/>
          <w:lang w:val="af-ZA"/>
        </w:rPr>
        <w:t xml:space="preserve"> </w:t>
      </w:r>
      <w:r w:rsidR="00831727">
        <w:rPr>
          <w:rFonts w:ascii="GHEA Grapalat" w:hAnsi="GHEA Grapalat"/>
          <w:i w:val="0"/>
          <w:lang w:val="hy-AM"/>
        </w:rPr>
        <w:t xml:space="preserve">հրատապ </w:t>
      </w:r>
      <w:r w:rsidR="00642EFE" w:rsidRPr="00A71D81">
        <w:rPr>
          <w:rFonts w:ascii="GHEA Grapalat" w:hAnsi="GHEA Grapalat"/>
          <w:i w:val="0"/>
          <w:lang w:val="af-ZA"/>
        </w:rPr>
        <w:t xml:space="preserve">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878F201" w:rsidR="00496E18" w:rsidRPr="00A71D81" w:rsidRDefault="00A20B69" w:rsidP="006B7D96">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B7D96" w:rsidRPr="00831727">
        <w:rPr>
          <w:rFonts w:ascii="GHEA Grapalat" w:hAnsi="GHEA Grapalat"/>
          <w:b/>
          <w:lang w:val="hy-AM"/>
        </w:rPr>
        <w:t>Բժշկական սարքավորումների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A93C6D" w14:textId="54B28AFA" w:rsidR="006B7D96" w:rsidRPr="00A71D81" w:rsidRDefault="006B7D96" w:rsidP="006B7D9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2791B">
        <w:rPr>
          <w:rFonts w:ascii="GHEA Grapalat" w:hAnsi="GHEA Grapalat"/>
          <w:i w:val="0"/>
          <w:lang w:val="af-ZA"/>
        </w:rPr>
        <w:t xml:space="preserve"> </w:t>
      </w:r>
      <w:r>
        <w:rPr>
          <w:rFonts w:ascii="GHEA Grapalat" w:hAnsi="GHEA Grapalat"/>
          <w:b/>
          <w:i w:val="0"/>
          <w:lang w:val="af-ZA"/>
        </w:rPr>
        <w:t xml:space="preserve">Ք.Երևան , Ներսիսյան 7 </w:t>
      </w:r>
      <w:r w:rsidRPr="00A2791B">
        <w:rPr>
          <w:rFonts w:ascii="GHEA Grapalat" w:hAnsi="GHEA Grapalat"/>
          <w:b/>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b/>
          <w:i w:val="0"/>
          <w:u w:val="single"/>
          <w:lang w:val="hy-AM"/>
        </w:rPr>
        <w:t>1</w:t>
      </w:r>
      <w:r w:rsidR="00E03914" w:rsidRPr="00E03914">
        <w:rPr>
          <w:rFonts w:ascii="GHEA Grapalat" w:hAnsi="GHEA Grapalat"/>
          <w:b/>
          <w:i w:val="0"/>
          <w:u w:val="single"/>
          <w:lang w:val="af-ZA"/>
        </w:rPr>
        <w:t>0</w:t>
      </w:r>
      <w:r w:rsidRPr="00A2791B">
        <w:rPr>
          <w:rFonts w:ascii="GHEA Grapalat" w:hAnsi="GHEA Grapalat"/>
          <w:b/>
          <w:i w:val="0"/>
          <w:lang w:val="af-ZA"/>
        </w:rPr>
        <w:t xml:space="preserve">-րդ օրվա ժամը </w:t>
      </w:r>
      <w:r w:rsidR="00B73EDC">
        <w:rPr>
          <w:rFonts w:ascii="GHEA Grapalat" w:hAnsi="GHEA Grapalat"/>
          <w:b/>
          <w:i w:val="0"/>
          <w:u w:val="single"/>
          <w:lang w:val="af-ZA"/>
        </w:rPr>
        <w:t>14։00</w:t>
      </w:r>
      <w:r>
        <w:rPr>
          <w:rFonts w:ascii="GHEA Grapalat" w:hAnsi="GHEA Grapalat"/>
          <w:b/>
          <w:i w:val="0"/>
          <w:u w:val="single"/>
          <w:lang w:val="hy-AM"/>
        </w:rPr>
        <w:t xml:space="preserve"> </w:t>
      </w:r>
      <w:r>
        <w:rPr>
          <w:rFonts w:ascii="GHEA Grapalat" w:hAnsi="GHEA Grapalat"/>
          <w:i w:val="0"/>
          <w:lang w:val="ru-RU"/>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9E008F9" w:rsidR="00332EE7" w:rsidRPr="00B73EDC" w:rsidRDefault="00332EE7" w:rsidP="00332EE7">
      <w:pPr>
        <w:pStyle w:val="a3"/>
        <w:spacing w:line="240" w:lineRule="auto"/>
        <w:ind w:firstLine="708"/>
        <w:rPr>
          <w:rFonts w:ascii="GHEA Grapalat" w:hAnsi="GHEA Grapalat"/>
          <w:b/>
          <w:lang w:val="af-ZA"/>
        </w:rPr>
      </w:pPr>
      <w:r w:rsidRPr="00A71D81">
        <w:rPr>
          <w:rFonts w:ascii="GHEA Grapalat" w:hAnsi="GHEA Grapalat"/>
          <w:i w:val="0"/>
          <w:lang w:val="af-ZA"/>
        </w:rPr>
        <w:t xml:space="preserve">Հայտերի բացումը տեղի կունենա </w:t>
      </w:r>
      <w:r w:rsidR="006B7D96">
        <w:rPr>
          <w:rFonts w:ascii="GHEA Grapalat" w:hAnsi="GHEA Grapalat"/>
          <w:i w:val="0"/>
          <w:lang w:val="hy-AM"/>
        </w:rPr>
        <w:t xml:space="preserve"> </w:t>
      </w:r>
      <w:r w:rsidR="006B7D96">
        <w:rPr>
          <w:rFonts w:ascii="GHEA Grapalat" w:hAnsi="GHEA Grapalat"/>
          <w:i w:val="0"/>
          <w:lang w:val="af-ZA"/>
        </w:rPr>
        <w:t xml:space="preserve">Ք.Երևան , Ներսիսյան 7 </w:t>
      </w:r>
      <w:r w:rsidR="006B7D96" w:rsidRPr="00A2791B">
        <w:rPr>
          <w:rFonts w:ascii="GHEA Grapalat" w:hAnsi="GHEA Grapalat"/>
          <w:i w:val="0"/>
          <w:lang w:val="af-ZA"/>
        </w:rPr>
        <w:t xml:space="preserve"> </w:t>
      </w:r>
      <w:r w:rsidR="006B7D96">
        <w:rPr>
          <w:rFonts w:ascii="GHEA Grapalat" w:hAnsi="GHEA Grapalat"/>
          <w:i w:val="0"/>
          <w:lang w:val="af-ZA"/>
        </w:rPr>
        <w:t>հասցեում</w:t>
      </w:r>
      <w:r w:rsidRPr="00A71D81">
        <w:rPr>
          <w:rFonts w:ascii="GHEA Grapalat" w:hAnsi="GHEA Grapalat"/>
          <w:i w:val="0"/>
          <w:lang w:val="af-ZA"/>
        </w:rPr>
        <w:t xml:space="preserve">,  </w:t>
      </w:r>
      <w:r w:rsidRPr="00B73EDC">
        <w:rPr>
          <w:rFonts w:ascii="GHEA Grapalat" w:hAnsi="GHEA Grapalat"/>
          <w:b/>
          <w:lang w:val="af-ZA"/>
        </w:rPr>
        <w:t xml:space="preserve">« </w:t>
      </w:r>
      <w:r w:rsidR="006B7D96" w:rsidRPr="00B73EDC">
        <w:rPr>
          <w:rFonts w:ascii="GHEA Grapalat" w:hAnsi="GHEA Grapalat"/>
          <w:b/>
          <w:lang w:val="hy-AM"/>
        </w:rPr>
        <w:t>2023</w:t>
      </w:r>
      <w:r w:rsidRPr="00B73EDC">
        <w:rPr>
          <w:rFonts w:ascii="GHEA Grapalat" w:hAnsi="GHEA Grapalat"/>
          <w:b/>
          <w:lang w:val="af-ZA"/>
        </w:rPr>
        <w:t xml:space="preserve">  » « </w:t>
      </w:r>
      <w:r w:rsidR="006B7D96" w:rsidRPr="00B73EDC">
        <w:rPr>
          <w:rFonts w:ascii="GHEA Grapalat" w:hAnsi="GHEA Grapalat"/>
          <w:b/>
          <w:lang w:val="hy-AM"/>
        </w:rPr>
        <w:t>փետրվարի</w:t>
      </w:r>
      <w:r w:rsidR="006B7D96" w:rsidRPr="00B73EDC">
        <w:rPr>
          <w:rFonts w:ascii="GHEA Grapalat" w:hAnsi="GHEA Grapalat"/>
          <w:b/>
          <w:lang w:val="af-ZA"/>
        </w:rPr>
        <w:t>»</w:t>
      </w:r>
      <w:r w:rsidR="00B73EDC">
        <w:rPr>
          <w:rFonts w:ascii="GHEA Grapalat" w:hAnsi="GHEA Grapalat"/>
          <w:b/>
          <w:lang w:val="hy-AM"/>
        </w:rPr>
        <w:t xml:space="preserve">               </w:t>
      </w:r>
      <w:r w:rsidR="006B7D96" w:rsidRPr="00B73EDC">
        <w:rPr>
          <w:rFonts w:ascii="GHEA Grapalat" w:hAnsi="GHEA Grapalat"/>
          <w:b/>
          <w:lang w:val="af-ZA"/>
        </w:rPr>
        <w:t xml:space="preserve"> « </w:t>
      </w:r>
      <w:r w:rsidR="00B73EDC" w:rsidRPr="00B73EDC">
        <w:rPr>
          <w:rFonts w:ascii="GHEA Grapalat" w:hAnsi="GHEA Grapalat"/>
          <w:b/>
          <w:lang w:val="hy-AM"/>
        </w:rPr>
        <w:t>06</w:t>
      </w:r>
      <w:r w:rsidRPr="00B73EDC">
        <w:rPr>
          <w:rFonts w:ascii="GHEA Grapalat" w:hAnsi="GHEA Grapalat"/>
          <w:b/>
          <w:lang w:val="af-ZA"/>
        </w:rPr>
        <w:t xml:space="preserve">» -ին ժամը  </w:t>
      </w:r>
      <w:r w:rsidR="00B73EDC">
        <w:rPr>
          <w:rFonts w:ascii="GHEA Grapalat" w:hAnsi="GHEA Grapalat"/>
          <w:b/>
          <w:lang w:val="hy-AM"/>
        </w:rPr>
        <w:t>14։00</w:t>
      </w:r>
      <w:r w:rsidRPr="00B73EDC">
        <w:rPr>
          <w:rFonts w:ascii="GHEA Grapalat" w:hAnsi="GHEA Grapalat"/>
          <w:b/>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D9452E0" w14:textId="77777777" w:rsidR="006B7D96" w:rsidRPr="00A2791B" w:rsidRDefault="006B7D96" w:rsidP="006B7D96">
      <w:pPr>
        <w:pStyle w:val="a3"/>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A2791B">
        <w:rPr>
          <w:rFonts w:ascii="GHEA Grapalat" w:hAnsi="GHEA Grapalat"/>
          <w:b/>
          <w:i w:val="0"/>
          <w:lang w:val="af-ZA"/>
        </w:rPr>
        <w:t>`</w:t>
      </w:r>
      <w:r w:rsidRPr="00A2791B">
        <w:rPr>
          <w:rFonts w:ascii="GHEA Grapalat" w:hAnsi="GHEA Grapalat"/>
          <w:b/>
          <w:i w:val="0"/>
          <w:lang w:val="hy-AM"/>
        </w:rPr>
        <w:t xml:space="preserve">  </w:t>
      </w:r>
      <w:r>
        <w:rPr>
          <w:rFonts w:ascii="GHEA Grapalat" w:hAnsi="GHEA Grapalat"/>
          <w:b/>
          <w:i w:val="0"/>
          <w:u w:val="single"/>
          <w:lang w:val="hy-AM"/>
        </w:rPr>
        <w:t>Ն</w:t>
      </w:r>
      <w:r>
        <w:rPr>
          <w:rFonts w:ascii="Microsoft JhengHei" w:eastAsia="Microsoft JhengHei" w:hAnsi="Microsoft JhengHei" w:cs="Microsoft JhengHei" w:hint="eastAsia"/>
          <w:b/>
          <w:i w:val="0"/>
          <w:u w:val="single"/>
          <w:lang w:val="hy-AM"/>
        </w:rPr>
        <w:t>․</w:t>
      </w:r>
      <w:r>
        <w:rPr>
          <w:rFonts w:ascii="GHEA Grapalat" w:hAnsi="GHEA Grapalat" w:cs="GHEA Grapalat"/>
          <w:b/>
          <w:i w:val="0"/>
          <w:u w:val="single"/>
          <w:lang w:val="hy-AM"/>
        </w:rPr>
        <w:t>Ավետիսյան</w:t>
      </w:r>
      <w:r w:rsidRPr="00A2791B">
        <w:rPr>
          <w:rFonts w:ascii="GHEA Grapalat" w:hAnsi="GHEA Grapalat"/>
          <w:b/>
          <w:i w:val="0"/>
          <w:u w:val="single"/>
          <w:lang w:val="hy-AM"/>
        </w:rPr>
        <w:t>ին:</w:t>
      </w:r>
    </w:p>
    <w:p w14:paraId="4E3C482C" w14:textId="77777777" w:rsidR="006B7D96" w:rsidRPr="00A71D81" w:rsidRDefault="006B7D96" w:rsidP="006B7D96">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79A98FEE" w14:textId="77777777" w:rsidR="006B7D96" w:rsidRPr="008F1434" w:rsidRDefault="006B7D96" w:rsidP="006B7D96">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2791B">
        <w:rPr>
          <w:rFonts w:ascii="GHEA Grapalat" w:hAnsi="GHEA Grapalat"/>
          <w:i w:val="0"/>
          <w:u w:val="single"/>
          <w:lang w:val="af-ZA"/>
        </w:rPr>
        <w:t>099244974</w:t>
      </w:r>
    </w:p>
    <w:p w14:paraId="79039664" w14:textId="77777777" w:rsidR="006B7D96" w:rsidRPr="00A71D81" w:rsidRDefault="006B7D96" w:rsidP="006B7D96">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8F1434">
        <w:rPr>
          <w:rFonts w:ascii="GHEA Grapalat" w:hAnsi="GHEA Grapalat"/>
          <w:i w:val="0"/>
          <w:lang w:val="af-ZA"/>
        </w:rPr>
        <w:tab/>
      </w:r>
      <w:r w:rsidRPr="008F1434">
        <w:rPr>
          <w:rFonts w:ascii="GHEA Grapalat" w:hAnsi="GHEA Grapalat"/>
          <w:i w:val="0"/>
          <w:lang w:val="af-ZA"/>
        </w:rPr>
        <w:tab/>
      </w:r>
      <w:r w:rsidRPr="008F1434">
        <w:rPr>
          <w:rFonts w:ascii="GHEA Grapalat" w:hAnsi="GHEA Grapalat"/>
          <w:i w:val="0"/>
          <w:lang w:val="af-ZA"/>
        </w:rPr>
        <w:tab/>
        <w:t xml:space="preserve">   </w:t>
      </w:r>
      <w:r w:rsidRPr="00A71D81">
        <w:rPr>
          <w:rFonts w:ascii="GHEA Grapalat" w:hAnsi="GHEA Grapalat"/>
          <w:i w:val="0"/>
          <w:lang w:val="af-ZA"/>
        </w:rPr>
        <w:t xml:space="preserve"> Էլ. փոստ </w:t>
      </w:r>
      <w:r w:rsidR="002B64FB">
        <w:fldChar w:fldCharType="begin"/>
      </w:r>
      <w:r w:rsidR="002B64FB" w:rsidRPr="005658E9">
        <w:rPr>
          <w:lang w:val="af-ZA"/>
        </w:rPr>
        <w:instrText xml:space="preserve"> HYPERLINK "mailto:protender.itender@gmail.com" </w:instrText>
      </w:r>
      <w:r w:rsidR="002B64FB">
        <w:fldChar w:fldCharType="separate"/>
      </w:r>
      <w:r>
        <w:rPr>
          <w:rStyle w:val="a9"/>
          <w:rFonts w:ascii="GHEA Grapalat" w:hAnsi="GHEA Grapalat"/>
          <w:i w:val="0"/>
          <w:lang w:val="af-ZA"/>
        </w:rPr>
        <w:t>protender.itender@gmail.com</w:t>
      </w:r>
      <w:r w:rsidR="002B64FB">
        <w:rPr>
          <w:rStyle w:val="a9"/>
          <w:rFonts w:ascii="GHEA Grapalat" w:hAnsi="GHEA Grapalat"/>
          <w:i w:val="0"/>
          <w:lang w:val="af-ZA"/>
        </w:rPr>
        <w:fldChar w:fldCharType="end"/>
      </w:r>
    </w:p>
    <w:p w14:paraId="19AD8120" w14:textId="77777777" w:rsidR="006B7D96" w:rsidRPr="00A71D81" w:rsidRDefault="006B7D96" w:rsidP="006B7D96">
      <w:pPr>
        <w:pStyle w:val="a3"/>
        <w:spacing w:line="240" w:lineRule="auto"/>
        <w:rPr>
          <w:rFonts w:ascii="GHEA Grapalat" w:hAnsi="GHEA Grapalat"/>
          <w:i w:val="0"/>
          <w:lang w:val="af-ZA"/>
        </w:rPr>
      </w:pPr>
    </w:p>
    <w:p w14:paraId="303F79C6" w14:textId="77777777" w:rsidR="006B7D96" w:rsidRPr="00A71D81" w:rsidRDefault="006B7D96" w:rsidP="006B7D96">
      <w:pPr>
        <w:pStyle w:val="a3"/>
        <w:spacing w:line="240" w:lineRule="auto"/>
        <w:rPr>
          <w:rFonts w:ascii="GHEA Grapalat" w:hAnsi="GHEA Grapalat"/>
          <w:i w:val="0"/>
          <w:lang w:val="af-ZA"/>
        </w:rPr>
      </w:pPr>
    </w:p>
    <w:p w14:paraId="0E2F6FE8" w14:textId="77777777" w:rsidR="006B7D96" w:rsidRPr="00194275" w:rsidRDefault="006B7D96" w:rsidP="006B7D96">
      <w:pPr>
        <w:pStyle w:val="a3"/>
        <w:spacing w:line="240" w:lineRule="auto"/>
        <w:ind w:firstLine="0"/>
        <w:jc w:val="left"/>
        <w:rPr>
          <w:rFonts w:ascii="GHEA Grapalat" w:hAnsi="GHEA Grapalat"/>
          <w:b/>
          <w:lang w:val="af-ZA"/>
        </w:rPr>
      </w:pPr>
      <w:r w:rsidRPr="003A5EC9">
        <w:rPr>
          <w:rFonts w:ascii="GHEA Grapalat" w:hAnsi="GHEA Grapalat"/>
          <w:b/>
          <w:lang w:val="af-ZA"/>
        </w:rPr>
        <w:t xml:space="preserve">Պատվիրատու՝  </w:t>
      </w:r>
      <w:r>
        <w:rPr>
          <w:rFonts w:ascii="GHEA Grapalat" w:hAnsi="GHEA Grapalat"/>
          <w:b/>
          <w:lang w:val="af-ZA"/>
        </w:rPr>
        <w:t>&lt;&lt;Երևան&gt;&gt; ԲԿ ՓԲԸ</w:t>
      </w:r>
      <w:r w:rsidRPr="003A5EC9">
        <w:rPr>
          <w:rFonts w:ascii="GHEA Grapalat" w:hAnsi="GHEA Grapalat"/>
          <w:b/>
          <w:lang w:val="af-ZA"/>
        </w:rPr>
        <w:tab/>
      </w:r>
      <w:r w:rsidRPr="003A5EC9">
        <w:rPr>
          <w:rFonts w:ascii="GHEA Grapalat" w:hAnsi="GHEA Grapalat"/>
          <w:b/>
          <w:lang w:val="af-ZA"/>
        </w:rPr>
        <w:tab/>
      </w:r>
      <w:r w:rsidRPr="003A5EC9">
        <w:rPr>
          <w:rFonts w:ascii="GHEA Grapalat" w:hAnsi="GHEA Grapalat"/>
          <w:b/>
          <w:lang w:val="af-ZA"/>
        </w:rPr>
        <w:tab/>
      </w:r>
    </w:p>
    <w:p w14:paraId="4CE4DBFD" w14:textId="77777777" w:rsidR="006B7D96" w:rsidRPr="00A71D81" w:rsidRDefault="006B7D96" w:rsidP="006B7D96">
      <w:pPr>
        <w:pStyle w:val="a3"/>
        <w:spacing w:line="240" w:lineRule="auto"/>
        <w:ind w:left="1404"/>
        <w:rPr>
          <w:rFonts w:ascii="GHEA Grapalat" w:hAnsi="GHEA Grapalat"/>
          <w:i w:val="0"/>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E223289" w:rsidR="00096865" w:rsidRPr="00A71D81" w:rsidRDefault="005658E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ԵԲԿ</w:t>
      </w:r>
      <w:r w:rsidRPr="005658E9">
        <w:rPr>
          <w:rFonts w:ascii="GHEA Grapalat" w:hAnsi="GHEA Grapalat" w:cs="Sylfaen"/>
          <w:i/>
          <w:sz w:val="20"/>
          <w:szCs w:val="20"/>
          <w:lang w:val="af-ZA"/>
        </w:rPr>
        <w:t>-</w:t>
      </w:r>
      <w:r>
        <w:rPr>
          <w:rFonts w:ascii="GHEA Grapalat" w:hAnsi="GHEA Grapalat" w:cs="Sylfaen"/>
          <w:i/>
          <w:sz w:val="20"/>
          <w:szCs w:val="20"/>
        </w:rPr>
        <w:t>ՀԲՄԱՊՁԲ</w:t>
      </w:r>
      <w:r w:rsidRPr="005658E9">
        <w:rPr>
          <w:rFonts w:ascii="GHEA Grapalat" w:hAnsi="GHEA Grapalat" w:cs="Sylfaen"/>
          <w:i/>
          <w:sz w:val="20"/>
          <w:szCs w:val="20"/>
          <w:lang w:val="af-ZA"/>
        </w:rPr>
        <w:t>-</w:t>
      </w:r>
      <w:r>
        <w:rPr>
          <w:rFonts w:ascii="GHEA Grapalat" w:hAnsi="GHEA Grapalat" w:cs="Sylfaen"/>
          <w:i/>
          <w:sz w:val="20"/>
          <w:szCs w:val="20"/>
        </w:rPr>
        <w:t>ԲՍՔ</w:t>
      </w:r>
      <w:r w:rsidRPr="005658E9">
        <w:rPr>
          <w:rFonts w:ascii="GHEA Grapalat" w:hAnsi="GHEA Grapalat" w:cs="Sylfaen"/>
          <w:i/>
          <w:sz w:val="20"/>
          <w:szCs w:val="20"/>
          <w:lang w:val="af-ZA"/>
        </w:rPr>
        <w:t>-23/10</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CE5F383" w:rsidR="00096865" w:rsidRPr="00A71D81" w:rsidRDefault="00B73ED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B73EDC">
        <w:rPr>
          <w:rFonts w:ascii="GHEA Grapalat" w:hAnsi="GHEA Grapalat" w:cs="Sylfaen"/>
          <w:i/>
          <w:sz w:val="20"/>
          <w:szCs w:val="20"/>
          <w:lang w:val="af-ZA"/>
        </w:rPr>
        <w:t xml:space="preserve"> </w:t>
      </w:r>
      <w:r>
        <w:rPr>
          <w:rFonts w:ascii="GHEA Grapalat" w:hAnsi="GHEA Grapalat" w:cs="Sylfaen"/>
          <w:i/>
          <w:sz w:val="20"/>
          <w:szCs w:val="20"/>
        </w:rPr>
        <w:t>ԲԱՑ</w:t>
      </w:r>
      <w:r w:rsidRPr="00B73EDC">
        <w:rPr>
          <w:rFonts w:ascii="GHEA Grapalat" w:hAnsi="GHEA Grapalat" w:cs="Sylfaen"/>
          <w:i/>
          <w:sz w:val="20"/>
          <w:szCs w:val="20"/>
          <w:lang w:val="af-ZA"/>
        </w:rPr>
        <w:t xml:space="preserve"> </w:t>
      </w:r>
      <w:r>
        <w:rPr>
          <w:rFonts w:ascii="GHEA Grapalat" w:hAnsi="GHEA Grapalat" w:cs="Sylfaen"/>
          <w:i/>
          <w:sz w:val="20"/>
          <w:szCs w:val="20"/>
        </w:rPr>
        <w:t>ՄՐՑՈՒՅԹ</w:t>
      </w:r>
      <w:r w:rsidR="00831727">
        <w:rPr>
          <w:rFonts w:ascii="GHEA Grapalat" w:hAnsi="GHEA Grapalat" w:cs="Sylfaen"/>
          <w:i/>
          <w:sz w:val="20"/>
          <w:szCs w:val="20"/>
          <w:lang w:val="hy-AM"/>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AB159AE" w:rsidR="00096865" w:rsidRPr="00A71D81" w:rsidRDefault="00831727"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26</w:t>
      </w:r>
      <w:r w:rsidR="006B7D96">
        <w:rPr>
          <w:rFonts w:ascii="GHEA Grapalat" w:hAnsi="GHEA Grapalat" w:cs="Sylfaen"/>
          <w:i/>
          <w:sz w:val="20"/>
          <w:szCs w:val="20"/>
          <w:lang w:val="af-ZA"/>
        </w:rPr>
        <w:t>.0</w:t>
      </w:r>
      <w:r w:rsidR="006B7D96" w:rsidRPr="00A2791B">
        <w:rPr>
          <w:rFonts w:ascii="GHEA Grapalat" w:hAnsi="GHEA Grapalat" w:cs="Sylfaen"/>
          <w:i/>
          <w:sz w:val="20"/>
          <w:szCs w:val="20"/>
          <w:lang w:val="af-ZA"/>
        </w:rPr>
        <w:t>1.202</w:t>
      </w:r>
      <w:r w:rsidR="006B7D96">
        <w:rPr>
          <w:rFonts w:ascii="GHEA Grapalat" w:hAnsi="GHEA Grapalat" w:cs="Sylfaen"/>
          <w:i/>
          <w:sz w:val="20"/>
          <w:szCs w:val="20"/>
          <w:lang w:val="hy-AM"/>
        </w:rPr>
        <w:t>3</w:t>
      </w:r>
      <w:r w:rsidR="006B7D96">
        <w:rPr>
          <w:rFonts w:ascii="GHEA Grapalat" w:hAnsi="GHEA Grapalat" w:cs="Sylfaen"/>
          <w:i/>
          <w:sz w:val="20"/>
          <w:szCs w:val="20"/>
          <w:lang w:val="ru-RU"/>
        </w:rPr>
        <w:t>թ</w:t>
      </w:r>
      <w:r w:rsidR="006B7D96" w:rsidRPr="00A2791B">
        <w:rPr>
          <w:rFonts w:ascii="GHEA Grapalat" w:hAnsi="GHEA Grapalat" w:cs="Sylfaen"/>
          <w:i/>
          <w:sz w:val="20"/>
          <w:szCs w:val="20"/>
          <w:lang w:val="af-ZA"/>
        </w:rPr>
        <w:t>-</w:t>
      </w:r>
      <w:r w:rsidR="006B7D96">
        <w:rPr>
          <w:rFonts w:ascii="GHEA Grapalat" w:hAnsi="GHEA Grapalat" w:cs="Sylfaen"/>
          <w:i/>
          <w:sz w:val="20"/>
          <w:szCs w:val="20"/>
          <w:lang w:val="ru-RU"/>
        </w:rPr>
        <w:t>ի</w:t>
      </w:r>
      <w:r w:rsidR="006B7D96" w:rsidRPr="00A71D81">
        <w:rPr>
          <w:rFonts w:ascii="GHEA Grapalat" w:hAnsi="GHEA Grapalat" w:cs="Times Armenian"/>
          <w:i/>
          <w:sz w:val="20"/>
          <w:szCs w:val="20"/>
          <w:vertAlign w:val="subscript"/>
          <w:lang w:val="af-ZA"/>
        </w:rPr>
        <w:t xml:space="preserve"> </w:t>
      </w:r>
      <w:r w:rsidR="006B7D96">
        <w:rPr>
          <w:rFonts w:ascii="GHEA Grapalat" w:hAnsi="GHEA Grapalat" w:cs="Times Armenian"/>
          <w:i/>
          <w:sz w:val="20"/>
          <w:szCs w:val="20"/>
          <w:vertAlign w:val="subscript"/>
          <w:lang w:val="hy-AM"/>
        </w:rPr>
        <w:t xml:space="preserve"> </w:t>
      </w:r>
      <w:r w:rsidR="006B7D96" w:rsidRPr="00A71D81">
        <w:rPr>
          <w:rFonts w:ascii="GHEA Grapalat" w:hAnsi="GHEA Grapalat" w:cs="Times Armenian"/>
          <w:i/>
          <w:sz w:val="20"/>
          <w:szCs w:val="20"/>
          <w:lang w:val="af-ZA"/>
        </w:rPr>
        <w:t xml:space="preserve">N </w:t>
      </w:r>
      <w:r w:rsidR="006B7D96" w:rsidRPr="008F1434">
        <w:rPr>
          <w:rFonts w:ascii="GHEA Grapalat" w:hAnsi="GHEA Grapalat" w:cs="Times Armenian"/>
          <w:i/>
          <w:sz w:val="20"/>
          <w:szCs w:val="20"/>
          <w:u w:val="single"/>
          <w:lang w:val="af-ZA"/>
        </w:rPr>
        <w:t xml:space="preserve">2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11263BBF" w14:textId="77777777" w:rsidR="006B7D96" w:rsidRPr="00A71D81" w:rsidRDefault="006B7D96" w:rsidP="006B7D96">
      <w:pPr>
        <w:pStyle w:val="aa"/>
        <w:ind w:right="-7" w:firstLine="567"/>
        <w:jc w:val="center"/>
        <w:rPr>
          <w:rFonts w:ascii="GHEA Grapalat" w:hAnsi="GHEA Grapalat"/>
          <w:lang w:val="af-ZA"/>
        </w:rPr>
      </w:pPr>
    </w:p>
    <w:p w14:paraId="02CECADC" w14:textId="46075BE3" w:rsidR="006B7D96" w:rsidRPr="00B73EDC" w:rsidRDefault="00831727" w:rsidP="006B7D96">
      <w:pPr>
        <w:pStyle w:val="aa"/>
        <w:ind w:right="-7" w:firstLine="567"/>
        <w:jc w:val="center"/>
        <w:rPr>
          <w:rFonts w:ascii="GHEA Grapalat" w:hAnsi="GHEA Grapalat"/>
          <w:sz w:val="28"/>
          <w:szCs w:val="28"/>
          <w:lang w:val="af-ZA"/>
        </w:rPr>
      </w:pPr>
      <w:r>
        <w:rPr>
          <w:rFonts w:ascii="GHEA Grapalat" w:hAnsi="GHEA Grapalat" w:cs="Times Armenian"/>
          <w:sz w:val="28"/>
          <w:szCs w:val="28"/>
          <w:lang w:val="af-ZA"/>
        </w:rPr>
        <w:t>&lt;&lt;Ե</w:t>
      </w:r>
      <w:r>
        <w:rPr>
          <w:rFonts w:ascii="GHEA Grapalat" w:hAnsi="GHEA Grapalat" w:cs="Times Armenian"/>
          <w:sz w:val="28"/>
          <w:szCs w:val="28"/>
          <w:lang w:val="hy-AM"/>
        </w:rPr>
        <w:t>ՐԵՎԱՆ</w:t>
      </w:r>
      <w:r w:rsidR="006B7D96" w:rsidRPr="00B73EDC">
        <w:rPr>
          <w:rFonts w:ascii="GHEA Grapalat" w:hAnsi="GHEA Grapalat" w:cs="Times Armenian"/>
          <w:sz w:val="28"/>
          <w:szCs w:val="28"/>
          <w:lang w:val="af-ZA"/>
        </w:rPr>
        <w:t>&gt;&gt; ԲԿ ՓԲԸ</w:t>
      </w:r>
    </w:p>
    <w:p w14:paraId="5248FD70" w14:textId="77777777" w:rsidR="006B7D96" w:rsidRPr="00A71D81" w:rsidRDefault="006B7D96" w:rsidP="006B7D96">
      <w:pPr>
        <w:pStyle w:val="aa"/>
        <w:tabs>
          <w:tab w:val="left" w:pos="5968"/>
        </w:tabs>
        <w:ind w:right="-7" w:firstLine="567"/>
        <w:rPr>
          <w:rFonts w:ascii="GHEA Grapalat" w:hAnsi="GHEA Grapalat"/>
          <w:lang w:val="af-ZA"/>
        </w:rPr>
      </w:pPr>
      <w:r w:rsidRPr="00A71D81">
        <w:rPr>
          <w:rFonts w:ascii="GHEA Grapalat" w:hAnsi="GHEA Grapalat"/>
          <w:lang w:val="af-ZA"/>
        </w:rPr>
        <w:tab/>
      </w:r>
    </w:p>
    <w:p w14:paraId="552F8F46" w14:textId="77777777" w:rsidR="006B7D96" w:rsidRPr="00A71D81" w:rsidRDefault="006B7D96" w:rsidP="006B7D96">
      <w:pPr>
        <w:pStyle w:val="aa"/>
        <w:ind w:right="-7" w:firstLine="567"/>
        <w:jc w:val="center"/>
        <w:rPr>
          <w:rFonts w:ascii="GHEA Grapalat" w:hAnsi="GHEA Grapalat"/>
          <w:lang w:val="af-ZA"/>
        </w:rPr>
      </w:pPr>
    </w:p>
    <w:p w14:paraId="1C985C41" w14:textId="77777777" w:rsidR="006B7D96" w:rsidRPr="00A71D81" w:rsidRDefault="006B7D96" w:rsidP="006B7D96">
      <w:pPr>
        <w:pStyle w:val="aa"/>
        <w:ind w:right="-7" w:firstLine="567"/>
        <w:jc w:val="center"/>
        <w:rPr>
          <w:rFonts w:ascii="GHEA Grapalat" w:hAnsi="GHEA Grapalat"/>
          <w:lang w:val="af-ZA"/>
        </w:rPr>
      </w:pPr>
    </w:p>
    <w:p w14:paraId="1C17EBB4" w14:textId="77777777" w:rsidR="006B7D96" w:rsidRPr="00A71D81" w:rsidRDefault="006B7D96" w:rsidP="006B7D96">
      <w:pPr>
        <w:pStyle w:val="aa"/>
        <w:ind w:right="-7" w:firstLine="567"/>
        <w:jc w:val="center"/>
        <w:rPr>
          <w:rFonts w:ascii="GHEA Grapalat" w:hAnsi="GHEA Grapalat"/>
          <w:lang w:val="af-ZA"/>
        </w:rPr>
      </w:pPr>
    </w:p>
    <w:p w14:paraId="5CBA13CF" w14:textId="77777777" w:rsidR="006B7D96" w:rsidRPr="00A71D81" w:rsidRDefault="006B7D96" w:rsidP="006B7D96">
      <w:pPr>
        <w:pStyle w:val="aa"/>
        <w:ind w:right="-7" w:firstLine="567"/>
        <w:jc w:val="center"/>
        <w:rPr>
          <w:rFonts w:ascii="GHEA Grapalat" w:hAnsi="GHEA Grapalat"/>
          <w:lang w:val="af-ZA"/>
        </w:rPr>
      </w:pPr>
    </w:p>
    <w:p w14:paraId="6996C79C" w14:textId="77777777" w:rsidR="006B7D96" w:rsidRPr="00A71D81" w:rsidRDefault="006B7D96" w:rsidP="006B7D96">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8749C96" w14:textId="77777777" w:rsidR="006B7D96" w:rsidRPr="00A71D81" w:rsidRDefault="006B7D96" w:rsidP="006B7D96">
      <w:pPr>
        <w:pStyle w:val="aa"/>
        <w:ind w:right="-7" w:firstLine="567"/>
        <w:jc w:val="center"/>
        <w:rPr>
          <w:rFonts w:ascii="GHEA Grapalat" w:hAnsi="GHEA Grapalat" w:cs="Sylfaen"/>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4D0B97C" w:rsidR="00096865" w:rsidRPr="00A71D81" w:rsidRDefault="006B7D96" w:rsidP="00EF3662">
      <w:pPr>
        <w:pStyle w:val="aa"/>
        <w:ind w:right="-7"/>
        <w:jc w:val="center"/>
        <w:rPr>
          <w:rFonts w:ascii="GHEA Grapalat" w:hAnsi="GHEA Grapalat"/>
          <w:szCs w:val="22"/>
          <w:lang w:val="af-ZA"/>
        </w:rPr>
      </w:pPr>
      <w:r w:rsidRPr="006B7D96">
        <w:rPr>
          <w:rFonts w:ascii="GHEA Grapalat" w:hAnsi="GHEA Grapalat" w:cs="Sylfaen"/>
          <w:lang w:val="af-ZA"/>
        </w:rPr>
        <w:t>&lt;&lt;ԵՐ</w:t>
      </w:r>
      <w:r w:rsidR="00B73EDC">
        <w:rPr>
          <w:rFonts w:ascii="GHEA Grapalat" w:hAnsi="GHEA Grapalat" w:cs="Sylfaen"/>
          <w:lang w:val="hy-AM"/>
        </w:rPr>
        <w:t>ԵՎ</w:t>
      </w:r>
      <w:r w:rsidRPr="006B7D96">
        <w:rPr>
          <w:rFonts w:ascii="GHEA Grapalat" w:hAnsi="GHEA Grapalat" w:cs="Sylfaen"/>
          <w:lang w:val="af-ZA"/>
        </w:rPr>
        <w:t xml:space="preserve">ԱՆ&gt;&gt; ԲԿ ՓԲԸ-Ի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6B7D96">
        <w:rPr>
          <w:rFonts w:ascii="GHEA Grapalat" w:hAnsi="GHEA Grapalat" w:cs="Sylfaen"/>
          <w:lang w:val="af-ZA"/>
        </w:rPr>
        <w:t xml:space="preserve">ՀԱՄԱՐ` </w:t>
      </w:r>
      <w:r w:rsidR="002B32D6" w:rsidRPr="00A71D81">
        <w:rPr>
          <w:rFonts w:ascii="GHEA Grapalat" w:hAnsi="GHEA Grapalat" w:cs="Sylfaen"/>
          <w:lang w:val="af-ZA"/>
        </w:rPr>
        <w:t>«</w:t>
      </w:r>
      <w:r w:rsidRPr="006B7D96">
        <w:rPr>
          <w:rFonts w:ascii="GHEA Grapalat" w:hAnsi="GHEA Grapalat" w:cs="Sylfaen"/>
          <w:lang w:val="af-ZA"/>
        </w:rPr>
        <w:t>ԲԺՇԿԱԿԱՆ ՍԱՐՔԱՎՈՐՈՒՄՆԵՐ</w:t>
      </w:r>
      <w:r w:rsidR="00B73EDC">
        <w:rPr>
          <w:rFonts w:ascii="GHEA Grapalat" w:hAnsi="GHEA Grapalat" w:cs="Sylfaen"/>
          <w:lang w:val="af-ZA"/>
        </w:rPr>
        <w:t>»</w:t>
      </w:r>
      <w:r w:rsidR="00B73EDC">
        <w:rPr>
          <w:rFonts w:ascii="GHEA Grapalat" w:hAnsi="GHEA Grapalat" w:cs="Sylfaen"/>
          <w:lang w:val="hy-AM"/>
        </w:rPr>
        <w:t xml:space="preserve">-ի </w:t>
      </w:r>
      <w:r w:rsidR="002B32D6" w:rsidRPr="006B7D96">
        <w:rPr>
          <w:rFonts w:ascii="GHEA Grapalat" w:hAnsi="GHEA Grapalat" w:cs="Sylfaen"/>
          <w:lang w:val="af-ZA"/>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B73EDC">
        <w:rPr>
          <w:rFonts w:ascii="GHEA Grapalat" w:hAnsi="GHEA Grapalat" w:cs="Sylfaen"/>
        </w:rPr>
        <w:t>ՀՐԱՏԱՊ</w:t>
      </w:r>
      <w:r w:rsidR="00B73EDC" w:rsidRPr="00B73EDC">
        <w:rPr>
          <w:rFonts w:ascii="GHEA Grapalat" w:hAnsi="GHEA Grapalat" w:cs="Sylfaen"/>
          <w:lang w:val="af-ZA"/>
        </w:rPr>
        <w:t xml:space="preserve"> </w:t>
      </w:r>
      <w:r w:rsidR="00B73EDC">
        <w:rPr>
          <w:rFonts w:ascii="GHEA Grapalat" w:hAnsi="GHEA Grapalat" w:cs="Sylfaen"/>
        </w:rPr>
        <w:t>ԲԱՑ</w:t>
      </w:r>
      <w:r w:rsidR="00B73EDC" w:rsidRPr="00B73EDC">
        <w:rPr>
          <w:rFonts w:ascii="GHEA Grapalat" w:hAnsi="GHEA Grapalat" w:cs="Sylfaen"/>
          <w:lang w:val="af-ZA"/>
        </w:rPr>
        <w:t xml:space="preserve"> </w:t>
      </w:r>
      <w:r w:rsidR="00B73EDC">
        <w:rPr>
          <w:rFonts w:ascii="GHEA Grapalat" w:hAnsi="GHEA Grapalat" w:cs="Sylfaen"/>
        </w:rPr>
        <w:t>ՄՐՑՈՒՅԹ</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3C40BA2A" w:rsidR="00160AE4" w:rsidRPr="00B73EDC" w:rsidRDefault="006B7D96" w:rsidP="00EF3662">
      <w:pPr>
        <w:ind w:firstLine="567"/>
        <w:rPr>
          <w:rFonts w:ascii="GHEA Grapalat" w:hAnsi="GHEA Grapalat"/>
          <w:b/>
          <w:sz w:val="20"/>
          <w:lang w:val="af-ZA"/>
        </w:rPr>
      </w:pPr>
      <w:r w:rsidRPr="00B73EDC">
        <w:rPr>
          <w:rFonts w:ascii="GHEA Grapalat" w:hAnsi="GHEA Grapalat"/>
          <w:b/>
          <w:sz w:val="20"/>
          <w:lang w:val="af-ZA"/>
        </w:rPr>
        <w:t>&lt;&lt;</w:t>
      </w:r>
      <w:r w:rsidR="00B73EDC">
        <w:rPr>
          <w:rFonts w:ascii="GHEA Grapalat" w:hAnsi="GHEA Grapalat"/>
          <w:b/>
          <w:sz w:val="20"/>
          <w:lang w:val="hy-AM"/>
        </w:rPr>
        <w:t>ԵՐԵՎԱՆ</w:t>
      </w:r>
      <w:r w:rsidRPr="00B73EDC">
        <w:rPr>
          <w:rFonts w:ascii="GHEA Grapalat" w:hAnsi="GHEA Grapalat"/>
          <w:b/>
          <w:sz w:val="20"/>
          <w:lang w:val="af-ZA"/>
        </w:rPr>
        <w:t>&gt;&gt; ԲԿ ՓԲԸ-Ի ԿԱՐԻՔՆԵՐԻ</w:t>
      </w:r>
      <w:r w:rsidR="00160AE4" w:rsidRPr="00B73EDC">
        <w:rPr>
          <w:rFonts w:ascii="GHEA Grapalat" w:hAnsi="GHEA Grapalat"/>
          <w:b/>
          <w:sz w:val="20"/>
          <w:lang w:val="af-ZA"/>
        </w:rPr>
        <w:t xml:space="preserve"> </w:t>
      </w:r>
      <w:r w:rsidR="00B73EDC">
        <w:rPr>
          <w:rFonts w:ascii="GHEA Grapalat" w:hAnsi="GHEA Grapalat"/>
          <w:b/>
          <w:sz w:val="20"/>
          <w:lang w:val="af-ZA"/>
        </w:rPr>
        <w:t xml:space="preserve">  ՀԱՄԱՐ </w:t>
      </w:r>
      <w:r w:rsidR="00B73EDC" w:rsidRPr="00B73EDC">
        <w:rPr>
          <w:rFonts w:ascii="GHEA Grapalat" w:hAnsi="GHEA Grapalat"/>
          <w:b/>
          <w:sz w:val="20"/>
          <w:lang w:val="af-ZA"/>
        </w:rPr>
        <w:t xml:space="preserve">«ԲԺՇԿԱԿԱՆ ՍԱՐՔԱՎՈՐՈՒՄՆԵՐ» </w:t>
      </w:r>
      <w:r w:rsidR="00160AE4" w:rsidRPr="00B73EDC">
        <w:rPr>
          <w:rFonts w:ascii="GHEA Grapalat" w:hAnsi="GHEA Grapalat"/>
          <w:b/>
          <w:sz w:val="20"/>
          <w:lang w:val="af-ZA"/>
        </w:rPr>
        <w:t>-</w:t>
      </w:r>
      <w:r w:rsidR="00160AE4" w:rsidRPr="00A71D81">
        <w:rPr>
          <w:rFonts w:ascii="GHEA Grapalat" w:hAnsi="GHEA Grapalat"/>
          <w:b/>
          <w:sz w:val="20"/>
          <w:lang w:val="af-ZA"/>
        </w:rPr>
        <w:t>Ի</w:t>
      </w:r>
    </w:p>
    <w:p w14:paraId="7DC8184A" w14:textId="003CFF85"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73EDC">
        <w:rPr>
          <w:rFonts w:ascii="GHEA Grapalat" w:hAnsi="GHEA Grapalat"/>
          <w:b/>
          <w:sz w:val="20"/>
          <w:lang w:val="af-ZA"/>
        </w:rPr>
        <w:t>ՀՐԱՏԱՊ ԲԱՑ ՄՐՑՈՒՅԹ</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97735DF"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73EDC">
        <w:rPr>
          <w:rFonts w:ascii="GHEA Grapalat" w:hAnsi="GHEA Grapalat" w:cs="Sylfaen"/>
          <w:b/>
          <w:sz w:val="20"/>
        </w:rPr>
        <w:t>ՀՐԱՏԱՊ</w:t>
      </w:r>
      <w:r w:rsidR="00B73EDC" w:rsidRPr="00B73EDC">
        <w:rPr>
          <w:rFonts w:ascii="GHEA Grapalat" w:hAnsi="GHEA Grapalat" w:cs="Sylfaen"/>
          <w:b/>
          <w:sz w:val="20"/>
          <w:lang w:val="af-ZA"/>
        </w:rPr>
        <w:t xml:space="preserve"> </w:t>
      </w:r>
      <w:r w:rsidR="00B73EDC">
        <w:rPr>
          <w:rFonts w:ascii="GHEA Grapalat" w:hAnsi="GHEA Grapalat" w:cs="Sylfaen"/>
          <w:b/>
          <w:sz w:val="20"/>
        </w:rPr>
        <w:t>ԲԱՑ</w:t>
      </w:r>
      <w:r w:rsidR="00B73EDC" w:rsidRPr="00B73EDC">
        <w:rPr>
          <w:rFonts w:ascii="GHEA Grapalat" w:hAnsi="GHEA Grapalat" w:cs="Sylfaen"/>
          <w:b/>
          <w:sz w:val="20"/>
          <w:lang w:val="af-ZA"/>
        </w:rPr>
        <w:t xml:space="preserve"> </w:t>
      </w:r>
      <w:proofErr w:type="gramStart"/>
      <w:r w:rsidR="00B73EDC">
        <w:rPr>
          <w:rFonts w:ascii="GHEA Grapalat" w:hAnsi="GHEA Grapalat" w:cs="Sylfaen"/>
          <w:b/>
          <w:sz w:val="20"/>
        </w:rPr>
        <w:t>ՄՐՑՈՒՅԹ</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ABE98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A71D81">
        <w:rPr>
          <w:rFonts w:ascii="GHEA Grapalat" w:hAnsi="GHEA Grapalat" w:cs="Times Armenian"/>
          <w:sz w:val="20"/>
          <w:lang w:val="af-ZA"/>
        </w:rPr>
        <w:t>-</w:t>
      </w:r>
      <w:r w:rsidR="005658E9">
        <w:rPr>
          <w:rFonts w:ascii="GHEA Grapalat" w:hAnsi="GHEA Grapalat" w:cs="Sylfaen"/>
          <w:sz w:val="20"/>
        </w:rPr>
        <w:t>ԵԲԿ</w:t>
      </w:r>
      <w:r w:rsidR="005658E9" w:rsidRPr="005658E9">
        <w:rPr>
          <w:rFonts w:ascii="GHEA Grapalat" w:hAnsi="GHEA Grapalat" w:cs="Sylfaen"/>
          <w:sz w:val="20"/>
          <w:lang w:val="af-ZA"/>
        </w:rPr>
        <w:t>-</w:t>
      </w:r>
      <w:r w:rsidR="005658E9">
        <w:rPr>
          <w:rFonts w:ascii="GHEA Grapalat" w:hAnsi="GHEA Grapalat" w:cs="Sylfaen"/>
          <w:sz w:val="20"/>
        </w:rPr>
        <w:t>ՀԲՄԱՊՁԲ</w:t>
      </w:r>
      <w:r w:rsidR="005658E9" w:rsidRPr="005658E9">
        <w:rPr>
          <w:rFonts w:ascii="GHEA Grapalat" w:hAnsi="GHEA Grapalat" w:cs="Sylfaen"/>
          <w:sz w:val="20"/>
          <w:lang w:val="af-ZA"/>
        </w:rPr>
        <w:t>-</w:t>
      </w:r>
      <w:r w:rsidR="005658E9">
        <w:rPr>
          <w:rFonts w:ascii="GHEA Grapalat" w:hAnsi="GHEA Grapalat" w:cs="Sylfaen"/>
          <w:sz w:val="20"/>
        </w:rPr>
        <w:t>ԲՍՔ</w:t>
      </w:r>
      <w:r w:rsidR="005658E9" w:rsidRPr="005658E9">
        <w:rPr>
          <w:rFonts w:ascii="GHEA Grapalat" w:hAnsi="GHEA Grapalat" w:cs="Sylfaen"/>
          <w:sz w:val="20"/>
          <w:lang w:val="af-ZA"/>
        </w:rPr>
        <w:t>-23/10</w:t>
      </w:r>
      <w:r w:rsidRPr="00A71D81">
        <w:rPr>
          <w:rFonts w:ascii="GHEA Grapalat" w:hAnsi="GHEA Grapalat" w:cs="Sylfae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73EDC">
        <w:rPr>
          <w:rFonts w:ascii="GHEA Grapalat" w:hAnsi="GHEA Grapalat" w:cs="Sylfaen"/>
          <w:sz w:val="20"/>
        </w:rPr>
        <w:t>ՀՐԱՏԱՊ</w:t>
      </w:r>
      <w:r w:rsidR="00B73EDC" w:rsidRPr="00B73EDC">
        <w:rPr>
          <w:rFonts w:ascii="GHEA Grapalat" w:hAnsi="GHEA Grapalat" w:cs="Sylfaen"/>
          <w:sz w:val="20"/>
          <w:lang w:val="af-ZA"/>
        </w:rPr>
        <w:t xml:space="preserve"> </w:t>
      </w:r>
      <w:r w:rsidR="00B73EDC">
        <w:rPr>
          <w:rFonts w:ascii="GHEA Grapalat" w:hAnsi="GHEA Grapalat" w:cs="Sylfaen"/>
          <w:sz w:val="20"/>
        </w:rPr>
        <w:t>ԲԱՑ</w:t>
      </w:r>
      <w:r w:rsidR="00B73EDC" w:rsidRPr="00B73EDC">
        <w:rPr>
          <w:rFonts w:ascii="GHEA Grapalat" w:hAnsi="GHEA Grapalat" w:cs="Sylfaen"/>
          <w:sz w:val="20"/>
          <w:lang w:val="af-ZA"/>
        </w:rPr>
        <w:t xml:space="preserve"> </w:t>
      </w:r>
      <w:r w:rsidR="00B73EDC">
        <w:rPr>
          <w:rFonts w:ascii="GHEA Grapalat" w:hAnsi="GHEA Grapalat" w:cs="Sylfaen"/>
          <w:sz w:val="20"/>
        </w:rPr>
        <w:t>ՄՐՑՈՒՅԹ</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58554E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73EDC">
        <w:rPr>
          <w:rFonts w:ascii="GHEA Grapalat" w:hAnsi="GHEA Grapalat"/>
          <w:sz w:val="20"/>
          <w:lang w:val="af-ZA"/>
        </w:rPr>
        <w:t>&lt;&lt;Երևան&gt;&gt; ԲԿ ՓԲԸ</w:t>
      </w:r>
      <w:r w:rsidR="00B73EDC" w:rsidRPr="00045D0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2A93846" w14:textId="51D413BC" w:rsidR="00B73EDC" w:rsidRPr="008F1434" w:rsidRDefault="00A81DD5" w:rsidP="00B73EDC">
      <w:pPr>
        <w:pStyle w:val="23"/>
        <w:spacing w:line="240" w:lineRule="auto"/>
        <w:ind w:firstLine="0"/>
        <w:rPr>
          <w:rFonts w:ascii="GHEA Grapalat" w:hAnsi="GHEA Grapalat" w:cs="Sylfaen"/>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B73EDC" w:rsidRPr="00B73EDC">
        <w:rPr>
          <w:rFonts w:ascii="GHEA Grapalat" w:hAnsi="GHEA Grapalat"/>
        </w:rPr>
        <w:t xml:space="preserve"> </w:t>
      </w:r>
      <w:r w:rsidR="00B73EDC" w:rsidRPr="00A71D81">
        <w:rPr>
          <w:rFonts w:ascii="GHEA Grapalat" w:hAnsi="GHEA Grapalat"/>
        </w:rPr>
        <w:t xml:space="preserve">` </w:t>
      </w:r>
      <w:r w:rsidR="00B73EDC" w:rsidRPr="008F1434">
        <w:rPr>
          <w:rFonts w:ascii="GHEA Grapalat" w:hAnsi="GHEA Grapalat" w:cs="Sylfaen"/>
          <w:szCs w:val="24"/>
        </w:rPr>
        <w:t>protender.itender@gmail.com.</w:t>
      </w:r>
    </w:p>
    <w:p w14:paraId="01F44180" w14:textId="41A644C6" w:rsidR="00096865" w:rsidRPr="00A71D81" w:rsidRDefault="00F5653D" w:rsidP="00B73EDC">
      <w:pPr>
        <w:pStyle w:val="23"/>
        <w:spacing w:line="240" w:lineRule="auto"/>
        <w:ind w:firstLine="567"/>
        <w:jc w:val="center"/>
        <w:rPr>
          <w:rFonts w:ascii="GHEA Grapalat" w:hAnsi="GHEA Grapalat"/>
          <w:szCs w:val="22"/>
        </w:rPr>
      </w:pPr>
      <w:r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E85F88D" w:rsidR="00096865" w:rsidRPr="00A71D81" w:rsidRDefault="00B73EDC" w:rsidP="00EF3662">
      <w:pPr>
        <w:pStyle w:val="3"/>
        <w:spacing w:line="240" w:lineRule="auto"/>
        <w:ind w:firstLine="567"/>
        <w:jc w:val="both"/>
        <w:rPr>
          <w:rFonts w:ascii="GHEA Grapalat" w:hAnsi="GHEA Grapalat"/>
          <w:i w:val="0"/>
          <w:lang w:val="af-ZA"/>
        </w:rPr>
      </w:pPr>
      <w:r w:rsidRPr="00B73EDC">
        <w:rPr>
          <w:rFonts w:ascii="GHEA Grapalat" w:hAnsi="GHEA Grapalat" w:cs="Sylfaen"/>
          <w:i w:val="0"/>
        </w:rPr>
        <w:t xml:space="preserve">1.1 Գնման առարկա է </w:t>
      </w:r>
      <w:proofErr w:type="gramStart"/>
      <w:r w:rsidRPr="00B73EDC">
        <w:rPr>
          <w:rFonts w:ascii="GHEA Grapalat" w:hAnsi="GHEA Grapalat" w:cs="Sylfaen"/>
          <w:i w:val="0"/>
        </w:rPr>
        <w:t>հանդիսանում  &lt;</w:t>
      </w:r>
      <w:proofErr w:type="gramEnd"/>
      <w:r w:rsidRPr="00B73EDC">
        <w:rPr>
          <w:rFonts w:ascii="GHEA Grapalat" w:hAnsi="GHEA Grapalat" w:cs="Sylfaen"/>
          <w:i w:val="0"/>
        </w:rPr>
        <w:t xml:space="preserve">&lt;Երևան&gt;&gt; ԲԿ ՓԲԸ կարիքների համար </w:t>
      </w:r>
      <w:r w:rsidR="00096865" w:rsidRPr="00B73EDC">
        <w:rPr>
          <w:rFonts w:ascii="GHEA Grapalat" w:hAnsi="GHEA Grapalat" w:cs="Sylfaen"/>
          <w:i w:val="0"/>
        </w:rPr>
        <w:t xml:space="preserve">` </w:t>
      </w:r>
      <w:r w:rsidR="00A76C15" w:rsidRPr="00B73EDC">
        <w:rPr>
          <w:rFonts w:ascii="GHEA Grapalat" w:hAnsi="GHEA Grapalat" w:cs="Sylfaen"/>
          <w:i w:val="0"/>
        </w:rPr>
        <w:t>«</w:t>
      </w:r>
      <w:r w:rsidR="006B7D96" w:rsidRPr="00B73EDC">
        <w:rPr>
          <w:rFonts w:ascii="GHEA Grapalat" w:hAnsi="GHEA Grapalat" w:cs="Sylfaen"/>
          <w:i w:val="0"/>
        </w:rPr>
        <w:t>ԲԺՇԿԱԿԱՆ ՍԱՐՔԱՎՈՐՈՒՄՆԵՐ</w:t>
      </w:r>
      <w:r w:rsidR="00A76C15" w:rsidRPr="00B73EDC">
        <w:rPr>
          <w:rFonts w:ascii="GHEA Grapalat" w:hAnsi="GHEA Grapalat" w:cs="Sylfaen"/>
          <w:i w:val="0"/>
        </w:rPr>
        <w:t>»</w:t>
      </w:r>
      <w:r>
        <w:rPr>
          <w:rFonts w:ascii="GHEA Grapalat" w:hAnsi="GHEA Grapalat" w:cs="Sylfaen"/>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B73EDC">
        <w:rPr>
          <w:rFonts w:ascii="GHEA Grapalat" w:hAnsi="GHEA Grapalat"/>
          <w:i w:val="0"/>
        </w:rPr>
        <w:t xml:space="preserve">  </w:t>
      </w:r>
      <w:r w:rsidR="00096865" w:rsidRPr="00A71D81">
        <w:rPr>
          <w:rFonts w:ascii="GHEA Grapalat" w:hAnsi="GHEA Grapalat"/>
          <w:i w:val="0"/>
        </w:rPr>
        <w:t>են</w:t>
      </w:r>
      <w:r w:rsidR="00096865" w:rsidRPr="00B73EDC">
        <w:rPr>
          <w:rFonts w:ascii="GHEA Grapalat" w:hAnsi="GHEA Grapalat"/>
          <w:i w:val="0"/>
        </w:rPr>
        <w:t xml:space="preserve"> </w:t>
      </w:r>
      <w:r w:rsidR="00A76C15" w:rsidRPr="00B73EDC">
        <w:rPr>
          <w:rFonts w:ascii="GHEA Grapalat" w:hAnsi="GHEA Grapalat"/>
          <w:i w:val="0"/>
        </w:rPr>
        <w:t>«</w:t>
      </w:r>
      <w:r w:rsidRPr="00B73EDC">
        <w:rPr>
          <w:rFonts w:ascii="GHEA Grapalat" w:hAnsi="GHEA Grapalat"/>
          <w:i w:val="0"/>
        </w:rPr>
        <w:t>2</w:t>
      </w:r>
      <w:r w:rsidR="00A76C15" w:rsidRPr="00B73EDC">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266"/>
      </w:tblGrid>
      <w:tr w:rsidR="006675F2" w:rsidRPr="00B73EDC" w14:paraId="21FBE128" w14:textId="77777777" w:rsidTr="00B73EDC">
        <w:trPr>
          <w:trHeight w:val="480"/>
        </w:trPr>
        <w:tc>
          <w:tcPr>
            <w:tcW w:w="3119" w:type="dxa"/>
            <w:gridSpan w:val="2"/>
            <w:vAlign w:val="center"/>
          </w:tcPr>
          <w:p w14:paraId="1C0B524E" w14:textId="77777777" w:rsidR="006675F2" w:rsidRPr="00B73EDC" w:rsidRDefault="006675F2" w:rsidP="00D30C7A">
            <w:pPr>
              <w:pStyle w:val="23"/>
              <w:spacing w:line="240" w:lineRule="auto"/>
              <w:ind w:firstLine="0"/>
              <w:jc w:val="center"/>
              <w:rPr>
                <w:rFonts w:ascii="GHEA Grapalat" w:hAnsi="GHEA Grapalat"/>
                <w:b/>
                <w:bCs/>
                <w:i/>
                <w:iCs/>
              </w:rPr>
            </w:pPr>
            <w:r w:rsidRPr="00B73EDC">
              <w:rPr>
                <w:rFonts w:ascii="GHEA Grapalat" w:hAnsi="GHEA Grapalat"/>
                <w:b/>
                <w:bCs/>
                <w:i/>
                <w:iCs/>
              </w:rPr>
              <w:t xml:space="preserve">Չափաբաժինների </w:t>
            </w:r>
          </w:p>
        </w:tc>
        <w:tc>
          <w:tcPr>
            <w:tcW w:w="6266" w:type="dxa"/>
            <w:vMerge w:val="restart"/>
            <w:vAlign w:val="center"/>
          </w:tcPr>
          <w:p w14:paraId="79613A06" w14:textId="77777777" w:rsidR="006675F2" w:rsidRPr="00B73EDC" w:rsidRDefault="006675F2" w:rsidP="00EF3662">
            <w:pPr>
              <w:pStyle w:val="23"/>
              <w:spacing w:line="240" w:lineRule="auto"/>
              <w:ind w:firstLine="0"/>
              <w:jc w:val="center"/>
              <w:rPr>
                <w:rFonts w:ascii="GHEA Grapalat" w:hAnsi="GHEA Grapalat"/>
                <w:b/>
                <w:bCs/>
                <w:i/>
                <w:iCs/>
              </w:rPr>
            </w:pPr>
            <w:r w:rsidRPr="00B73EDC">
              <w:rPr>
                <w:rFonts w:ascii="GHEA Grapalat" w:hAnsi="GHEA Grapalat"/>
                <w:b/>
                <w:bCs/>
                <w:i/>
                <w:iCs/>
              </w:rPr>
              <w:t>Չափաբաժնի անվանումը</w:t>
            </w:r>
          </w:p>
        </w:tc>
      </w:tr>
      <w:tr w:rsidR="006675F2" w:rsidRPr="00B73EDC" w14:paraId="29C10885" w14:textId="77777777" w:rsidTr="00B73EDC">
        <w:trPr>
          <w:trHeight w:val="292"/>
        </w:trPr>
        <w:tc>
          <w:tcPr>
            <w:tcW w:w="1701" w:type="dxa"/>
            <w:vAlign w:val="center"/>
          </w:tcPr>
          <w:p w14:paraId="56F98170" w14:textId="77777777" w:rsidR="006675F2" w:rsidRPr="00B73EDC" w:rsidRDefault="00D30C7A" w:rsidP="00EF3662">
            <w:pPr>
              <w:pStyle w:val="23"/>
              <w:spacing w:line="240" w:lineRule="auto"/>
              <w:jc w:val="center"/>
              <w:rPr>
                <w:rFonts w:ascii="GHEA Grapalat" w:hAnsi="GHEA Grapalat"/>
                <w:b/>
                <w:bCs/>
                <w:i/>
                <w:iCs/>
              </w:rPr>
            </w:pPr>
            <w:r w:rsidRPr="00B73EDC">
              <w:rPr>
                <w:rFonts w:ascii="GHEA Grapalat" w:hAnsi="GHEA Grapalat"/>
                <w:b/>
                <w:bCs/>
                <w:i/>
                <w:iCs/>
              </w:rPr>
              <w:t>համարները</w:t>
            </w:r>
          </w:p>
        </w:tc>
        <w:tc>
          <w:tcPr>
            <w:tcW w:w="1418" w:type="dxa"/>
            <w:vAlign w:val="center"/>
          </w:tcPr>
          <w:p w14:paraId="3CE79196" w14:textId="77777777" w:rsidR="006675F2" w:rsidRPr="00B73EDC" w:rsidRDefault="00D30C7A" w:rsidP="00EF3662">
            <w:pPr>
              <w:pStyle w:val="23"/>
              <w:spacing w:line="240" w:lineRule="auto"/>
              <w:jc w:val="center"/>
              <w:rPr>
                <w:rFonts w:ascii="GHEA Grapalat" w:hAnsi="GHEA Grapalat"/>
                <w:b/>
                <w:bCs/>
                <w:i/>
                <w:iCs/>
              </w:rPr>
            </w:pPr>
            <w:r w:rsidRPr="00B73EDC">
              <w:rPr>
                <w:rFonts w:ascii="GHEA Grapalat" w:hAnsi="GHEA Grapalat"/>
                <w:b/>
                <w:bCs/>
                <w:i/>
                <w:iCs/>
                <w:lang w:val="hy-AM"/>
              </w:rPr>
              <w:t>գնման</w:t>
            </w:r>
            <w:r w:rsidRPr="00B73EDC">
              <w:rPr>
                <w:rFonts w:ascii="GHEA Grapalat" w:hAnsi="GHEA Grapalat"/>
                <w:b/>
                <w:bCs/>
                <w:i/>
                <w:iCs/>
                <w:lang w:val="en-US"/>
              </w:rPr>
              <w:t xml:space="preserve"> </w:t>
            </w:r>
            <w:r w:rsidRPr="00B73EDC">
              <w:rPr>
                <w:rFonts w:ascii="GHEA Grapalat" w:hAnsi="GHEA Grapalat"/>
                <w:b/>
                <w:bCs/>
                <w:i/>
                <w:iCs/>
                <w:lang w:val="hy-AM"/>
              </w:rPr>
              <w:t xml:space="preserve"> գինը</w:t>
            </w:r>
          </w:p>
        </w:tc>
        <w:tc>
          <w:tcPr>
            <w:tcW w:w="6266" w:type="dxa"/>
            <w:vMerge/>
            <w:vAlign w:val="center"/>
          </w:tcPr>
          <w:p w14:paraId="1AC8F08D" w14:textId="77777777" w:rsidR="006675F2" w:rsidRPr="00B73EDC" w:rsidRDefault="006675F2" w:rsidP="00EF3662">
            <w:pPr>
              <w:pStyle w:val="23"/>
              <w:spacing w:line="240" w:lineRule="auto"/>
              <w:ind w:firstLine="0"/>
              <w:jc w:val="center"/>
              <w:rPr>
                <w:rFonts w:ascii="GHEA Grapalat" w:hAnsi="GHEA Grapalat"/>
                <w:b/>
                <w:bCs/>
                <w:i/>
                <w:iCs/>
              </w:rPr>
            </w:pPr>
          </w:p>
        </w:tc>
      </w:tr>
      <w:tr w:rsidR="00B73EDC" w:rsidRPr="00B73EDC" w14:paraId="69B811A7" w14:textId="77777777" w:rsidTr="00B73EDC">
        <w:trPr>
          <w:trHeight w:val="622"/>
        </w:trPr>
        <w:tc>
          <w:tcPr>
            <w:tcW w:w="1701" w:type="dxa"/>
            <w:vAlign w:val="center"/>
          </w:tcPr>
          <w:p w14:paraId="6D70B21A" w14:textId="77777777" w:rsidR="00B73EDC" w:rsidRPr="00B73EDC" w:rsidRDefault="00B73EDC" w:rsidP="00B73EDC">
            <w:pPr>
              <w:pStyle w:val="23"/>
              <w:spacing w:line="240" w:lineRule="auto"/>
              <w:ind w:firstLine="0"/>
              <w:jc w:val="center"/>
              <w:rPr>
                <w:rFonts w:ascii="GHEA Grapalat" w:hAnsi="GHEA Grapalat"/>
                <w:sz w:val="22"/>
                <w:szCs w:val="22"/>
              </w:rPr>
            </w:pPr>
            <w:r w:rsidRPr="00B73EDC">
              <w:rPr>
                <w:rFonts w:ascii="GHEA Grapalat" w:hAnsi="GHEA Grapalat"/>
                <w:sz w:val="22"/>
                <w:szCs w:val="22"/>
              </w:rPr>
              <w:t>1</w:t>
            </w:r>
          </w:p>
        </w:tc>
        <w:tc>
          <w:tcPr>
            <w:tcW w:w="1418" w:type="dxa"/>
            <w:vAlign w:val="center"/>
          </w:tcPr>
          <w:p w14:paraId="176D7CD8" w14:textId="12C8A5BA" w:rsidR="00B73EDC" w:rsidRPr="00B73EDC" w:rsidRDefault="00B73EDC" w:rsidP="00B73EDC">
            <w:pPr>
              <w:pStyle w:val="23"/>
              <w:spacing w:line="240" w:lineRule="auto"/>
              <w:ind w:firstLine="0"/>
              <w:jc w:val="center"/>
              <w:rPr>
                <w:rFonts w:ascii="GHEA Grapalat" w:hAnsi="GHEA Grapalat"/>
                <w:sz w:val="22"/>
                <w:szCs w:val="22"/>
              </w:rPr>
            </w:pPr>
            <w:r w:rsidRPr="00B73EDC">
              <w:rPr>
                <w:rFonts w:ascii="Sylfaen" w:hAnsi="Sylfaen"/>
                <w:color w:val="000000"/>
                <w:sz w:val="22"/>
                <w:szCs w:val="22"/>
              </w:rPr>
              <w:t>350 000 000</w:t>
            </w:r>
          </w:p>
        </w:tc>
        <w:tc>
          <w:tcPr>
            <w:tcW w:w="6266" w:type="dxa"/>
            <w:vAlign w:val="center"/>
          </w:tcPr>
          <w:p w14:paraId="5E5B2570" w14:textId="17B5C5ED" w:rsidR="00B73EDC" w:rsidRPr="00B73EDC" w:rsidRDefault="00B73EDC" w:rsidP="00B73EDC">
            <w:pPr>
              <w:pStyle w:val="23"/>
              <w:spacing w:line="240" w:lineRule="auto"/>
              <w:ind w:firstLine="0"/>
              <w:rPr>
                <w:rFonts w:ascii="GHEA Grapalat" w:hAnsi="GHEA Grapalat"/>
                <w:sz w:val="22"/>
                <w:szCs w:val="22"/>
                <w:u w:val="single"/>
                <w:vertAlign w:val="subscript"/>
              </w:rPr>
            </w:pPr>
            <w:r w:rsidRPr="00B73EDC">
              <w:rPr>
                <w:rFonts w:ascii="Sylfaen" w:hAnsi="Sylfaen"/>
                <w:color w:val="000000"/>
                <w:sz w:val="22"/>
                <w:szCs w:val="22"/>
              </w:rPr>
              <w:t>Անգիոգրաֆիկ համալիր</w:t>
            </w:r>
          </w:p>
        </w:tc>
      </w:tr>
      <w:tr w:rsidR="00B73EDC" w:rsidRPr="00B73EDC" w14:paraId="362288B0" w14:textId="77777777" w:rsidTr="00B73EDC">
        <w:trPr>
          <w:trHeight w:val="546"/>
        </w:trPr>
        <w:tc>
          <w:tcPr>
            <w:tcW w:w="1701" w:type="dxa"/>
            <w:vAlign w:val="center"/>
          </w:tcPr>
          <w:p w14:paraId="558A16F2" w14:textId="77777777" w:rsidR="00B73EDC" w:rsidRPr="00B73EDC" w:rsidRDefault="00B73EDC" w:rsidP="00B73EDC">
            <w:pPr>
              <w:pStyle w:val="23"/>
              <w:spacing w:line="240" w:lineRule="auto"/>
              <w:ind w:firstLine="0"/>
              <w:jc w:val="center"/>
              <w:rPr>
                <w:rFonts w:ascii="GHEA Grapalat" w:hAnsi="GHEA Grapalat"/>
                <w:sz w:val="22"/>
                <w:szCs w:val="22"/>
              </w:rPr>
            </w:pPr>
            <w:r w:rsidRPr="00B73EDC">
              <w:rPr>
                <w:rFonts w:ascii="GHEA Grapalat" w:hAnsi="GHEA Grapalat"/>
                <w:sz w:val="22"/>
                <w:szCs w:val="22"/>
              </w:rPr>
              <w:t>2</w:t>
            </w:r>
          </w:p>
        </w:tc>
        <w:tc>
          <w:tcPr>
            <w:tcW w:w="1418" w:type="dxa"/>
            <w:vAlign w:val="center"/>
          </w:tcPr>
          <w:p w14:paraId="2D9F359B" w14:textId="368A99B4" w:rsidR="00B73EDC" w:rsidRPr="00B73EDC" w:rsidRDefault="00B73EDC" w:rsidP="00B73EDC">
            <w:pPr>
              <w:pStyle w:val="23"/>
              <w:spacing w:line="240" w:lineRule="auto"/>
              <w:ind w:firstLine="0"/>
              <w:jc w:val="center"/>
              <w:rPr>
                <w:rFonts w:ascii="GHEA Grapalat" w:hAnsi="GHEA Grapalat"/>
                <w:sz w:val="22"/>
                <w:szCs w:val="22"/>
              </w:rPr>
            </w:pPr>
            <w:r w:rsidRPr="00B73EDC">
              <w:rPr>
                <w:rFonts w:ascii="Sylfaen" w:hAnsi="Sylfaen"/>
                <w:color w:val="000000"/>
                <w:sz w:val="22"/>
                <w:szCs w:val="22"/>
              </w:rPr>
              <w:t>260 000 000</w:t>
            </w:r>
          </w:p>
        </w:tc>
        <w:tc>
          <w:tcPr>
            <w:tcW w:w="6266" w:type="dxa"/>
            <w:vAlign w:val="center"/>
          </w:tcPr>
          <w:p w14:paraId="4FD8402B" w14:textId="7226FC79" w:rsidR="00B73EDC" w:rsidRPr="00B73EDC" w:rsidRDefault="00B73EDC" w:rsidP="00B73EDC">
            <w:pPr>
              <w:pStyle w:val="23"/>
              <w:spacing w:line="240" w:lineRule="auto"/>
              <w:ind w:firstLine="0"/>
              <w:rPr>
                <w:rFonts w:ascii="GHEA Grapalat" w:hAnsi="GHEA Grapalat"/>
                <w:sz w:val="22"/>
                <w:szCs w:val="22"/>
              </w:rPr>
            </w:pPr>
            <w:r w:rsidRPr="00B73EDC">
              <w:rPr>
                <w:rFonts w:ascii="Sylfaen" w:hAnsi="Sylfaen"/>
                <w:color w:val="000000"/>
                <w:sz w:val="22"/>
                <w:szCs w:val="22"/>
              </w:rPr>
              <w:t>Համակարգչային տոմոգրաֆիկ համալիր</w:t>
            </w:r>
          </w:p>
        </w:tc>
      </w:tr>
    </w:tbl>
    <w:p w14:paraId="321AA7DB" w14:textId="77777777" w:rsidR="00B73EDC" w:rsidRDefault="00B73EDC" w:rsidP="00EF3662">
      <w:pPr>
        <w:pStyle w:val="23"/>
        <w:spacing w:line="240" w:lineRule="auto"/>
        <w:ind w:firstLine="567"/>
        <w:rPr>
          <w:rFonts w:ascii="GHEA Grapalat" w:hAnsi="GHEA Grapalat"/>
        </w:rPr>
      </w:pPr>
    </w:p>
    <w:p w14:paraId="232E0DB6" w14:textId="3865BD44"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9F516FE" w14:textId="77777777" w:rsidR="0085236E" w:rsidRPr="00DD0235" w:rsidRDefault="0085236E" w:rsidP="00EF3662">
      <w:pPr>
        <w:ind w:firstLine="375"/>
        <w:jc w:val="both"/>
        <w:rPr>
          <w:rFonts w:ascii="GHEA Grapalat" w:hAnsi="GHEA Grapalat"/>
          <w:lang w:val="af-ZA"/>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2B64FB">
        <w:fldChar w:fldCharType="begin"/>
      </w:r>
      <w:r w:rsidR="002B64FB" w:rsidRPr="005658E9">
        <w:rPr>
          <w:lang w:val="hy-AM"/>
        </w:rPr>
        <w:instrText xml:space="preserve"> HYPERLINK "https://ru.wikipedia.org/wiki/Standard_%26_Poor%E2%80%99s" \t "_blank" </w:instrText>
      </w:r>
      <w:r w:rsidR="002B64FB">
        <w:fldChar w:fldCharType="separate"/>
      </w:r>
      <w:r w:rsidRPr="00A71D81">
        <w:rPr>
          <w:rFonts w:ascii="GHEA Grapalat" w:hAnsi="GHEA Grapalat"/>
          <w:color w:val="000000"/>
          <w:sz w:val="20"/>
          <w:szCs w:val="20"/>
          <w:lang w:val="hy-AM"/>
        </w:rPr>
        <w:t>Standard &amp; Poor’s</w:t>
      </w:r>
      <w:r w:rsidR="002B64FB">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AD66AD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73EDC">
        <w:rPr>
          <w:rFonts w:ascii="GHEA Grapalat" w:hAnsi="GHEA Grapalat" w:cs="Sylfaen"/>
          <w:szCs w:val="24"/>
          <w:lang w:val="hy-AM"/>
        </w:rPr>
        <w:t>ՀՐԱՏԱՊ ԲԱՑ ՄՐՑՈՒՅԹ</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5840" w:rsidRPr="00A71D81">
        <w:rPr>
          <w:rFonts w:ascii="GHEA Grapalat" w:hAnsi="GHEA Grapalat" w:cs="Sylfaen"/>
          <w:sz w:val="24"/>
          <w:szCs w:val="24"/>
          <w:vertAlign w:val="subscript"/>
          <w:lang w:val="hy-AM"/>
        </w:rPr>
        <w:t>հայտերի ներկայացման</w:t>
      </w:r>
      <w:r w:rsidRPr="00A71D81">
        <w:rPr>
          <w:rFonts w:ascii="GHEA Grapalat" w:hAnsi="GHEA Grapalat" w:cs="Sylfaen"/>
          <w:sz w:val="24"/>
          <w:szCs w:val="24"/>
          <w:vertAlign w:val="subscript"/>
          <w:lang w:val="hy-AM"/>
        </w:rPr>
        <w:t xml:space="preserve"> </w:t>
      </w:r>
      <w:r w:rsidR="00135840" w:rsidRPr="00A71D81">
        <w:rPr>
          <w:rFonts w:ascii="GHEA Grapalat" w:hAnsi="GHEA Grapalat" w:cs="Sylfaen"/>
          <w:sz w:val="24"/>
          <w:szCs w:val="24"/>
          <w:vertAlign w:val="subscript"/>
          <w:lang w:val="hy-AM"/>
        </w:rPr>
        <w:t>վերջնա</w:t>
      </w:r>
      <w:r w:rsidRPr="00A71D81">
        <w:rPr>
          <w:rFonts w:ascii="GHEA Grapalat" w:hAnsi="GHEA Grapalat" w:cs="Sylfaen"/>
          <w:sz w:val="24"/>
          <w:szCs w:val="24"/>
          <w:vertAlign w:val="subscript"/>
          <w:lang w:val="hy-AM"/>
        </w:rPr>
        <w:t>ժամ</w:t>
      </w:r>
      <w:r w:rsidR="00135840" w:rsidRPr="00A71D81">
        <w:rPr>
          <w:rFonts w:ascii="GHEA Grapalat" w:hAnsi="GHEA Grapalat" w:cs="Sylfaen"/>
          <w:sz w:val="24"/>
          <w:szCs w:val="24"/>
          <w:vertAlign w:val="subscript"/>
          <w:lang w:val="hy-AM"/>
        </w:rPr>
        <w:t>կետ</w:t>
      </w:r>
      <w:r w:rsidRPr="00A71D81">
        <w:rPr>
          <w:rFonts w:ascii="GHEA Grapalat" w:hAnsi="GHEA Grapalat" w:cs="Sylfaen"/>
          <w:sz w:val="24"/>
          <w:szCs w:val="24"/>
          <w:vertAlign w:val="subscript"/>
          <w:lang w:val="hy-AM"/>
        </w:rPr>
        <w:t>ը</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AC856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B73EDC">
        <w:rPr>
          <w:rFonts w:ascii="GHEA Grapalat" w:hAnsi="GHEA Grapalat" w:cs="Sylfaen"/>
          <w:szCs w:val="24"/>
          <w:lang w:val="hy-AM"/>
        </w:rPr>
        <w:t>«</w:t>
      </w:r>
      <w:r w:rsidR="00B73EDC" w:rsidRPr="00B73EDC">
        <w:rPr>
          <w:rFonts w:ascii="GHEA Grapalat" w:hAnsi="GHEA Grapalat" w:cs="Sylfaen"/>
          <w:szCs w:val="24"/>
          <w:lang w:val="hy-AM"/>
        </w:rPr>
        <w:t>Նելլի Ավետիսյանը</w:t>
      </w:r>
      <w:r w:rsidRPr="00B73EDC">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C3ABD0C"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77777777" w:rsidR="00096865" w:rsidRPr="006D2E03" w:rsidRDefault="00041323" w:rsidP="00EF3662">
      <w:pPr>
        <w:ind w:firstLine="567"/>
        <w:jc w:val="center"/>
        <w:rPr>
          <w:rFonts w:ascii="GHEA Grapalat" w:hAnsi="GHEA Grapalat"/>
          <w:b/>
          <w:sz w:val="20"/>
          <w:lang w:val="af-ZA"/>
        </w:rPr>
      </w:pPr>
      <w:r w:rsidRPr="00A71D81">
        <w:rPr>
          <w:rFonts w:ascii="GHEA Grapalat" w:hAnsi="GHEA Grapalat"/>
          <w:b/>
          <w:sz w:val="20"/>
          <w:lang w:val="af-ZA"/>
        </w:rPr>
        <w:br w:type="page"/>
      </w:r>
      <w:r w:rsidR="000D701E" w:rsidRPr="006D2E03">
        <w:rPr>
          <w:rFonts w:ascii="GHEA Grapalat" w:hAnsi="GHEA Grapalat"/>
          <w:b/>
          <w:sz w:val="20"/>
          <w:lang w:val="af-ZA"/>
        </w:rPr>
        <w:lastRenderedPageBreak/>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B73EDC" w:rsidRDefault="00771C0F" w:rsidP="00EF3662">
      <w:pPr>
        <w:ind w:firstLine="567"/>
        <w:jc w:val="both"/>
        <w:rPr>
          <w:rFonts w:ascii="GHEA Grapalat" w:hAnsi="GHEA Grapalat" w:cs="Sylfaen"/>
          <w:b/>
          <w:sz w:val="20"/>
          <w:szCs w:val="20"/>
          <w:lang w:val="af-ZA"/>
        </w:rPr>
      </w:pPr>
      <w:r w:rsidRPr="00B73EDC">
        <w:rPr>
          <w:rFonts w:ascii="GHEA Grapalat" w:hAnsi="GHEA Grapalat" w:cs="Sylfaen"/>
          <w:b/>
          <w:sz w:val="20"/>
          <w:szCs w:val="20"/>
        </w:rPr>
        <w:t>Հ</w:t>
      </w:r>
      <w:r w:rsidR="00903898" w:rsidRPr="00B73EDC">
        <w:rPr>
          <w:rFonts w:ascii="GHEA Grapalat" w:hAnsi="GHEA Grapalat" w:cs="Sylfaen"/>
          <w:b/>
          <w:sz w:val="20"/>
          <w:szCs w:val="20"/>
        </w:rPr>
        <w:t>այտի</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ապահովումը</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ներկայացվում</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է</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բանկային</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երաշխիքի</w:t>
      </w:r>
      <w:r w:rsidR="00903898" w:rsidRPr="00B73EDC">
        <w:rPr>
          <w:rFonts w:ascii="GHEA Grapalat" w:hAnsi="GHEA Grapalat" w:cs="Sylfaen"/>
          <w:b/>
          <w:sz w:val="20"/>
          <w:szCs w:val="20"/>
          <w:lang w:val="af-ZA"/>
        </w:rPr>
        <w:t xml:space="preserve"> </w:t>
      </w:r>
      <w:r w:rsidR="00406C77" w:rsidRPr="00B73EDC">
        <w:rPr>
          <w:rFonts w:ascii="GHEA Grapalat" w:hAnsi="GHEA Grapalat" w:cs="Sylfaen"/>
          <w:b/>
          <w:sz w:val="20"/>
          <w:szCs w:val="20"/>
          <w:lang w:val="af-ZA"/>
        </w:rPr>
        <w:t xml:space="preserve">(հավելված 3) </w:t>
      </w:r>
      <w:r w:rsidR="00903898" w:rsidRPr="00B73EDC">
        <w:rPr>
          <w:rFonts w:ascii="GHEA Grapalat" w:hAnsi="GHEA Grapalat" w:cs="Sylfaen"/>
          <w:b/>
          <w:sz w:val="20"/>
          <w:szCs w:val="20"/>
        </w:rPr>
        <w:t>կամ</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կանխիկ</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փողի</w:t>
      </w:r>
      <w:r w:rsidR="00903898" w:rsidRPr="00B73EDC">
        <w:rPr>
          <w:rFonts w:ascii="GHEA Grapalat" w:hAnsi="GHEA Grapalat" w:cs="Sylfaen"/>
          <w:b/>
          <w:sz w:val="20"/>
          <w:szCs w:val="20"/>
          <w:lang w:val="af-ZA"/>
        </w:rPr>
        <w:t xml:space="preserve"> </w:t>
      </w:r>
      <w:r w:rsidR="00903898" w:rsidRPr="00B73EDC">
        <w:rPr>
          <w:rFonts w:ascii="GHEA Grapalat" w:hAnsi="GHEA Grapalat" w:cs="Sylfaen"/>
          <w:b/>
          <w:sz w:val="20"/>
          <w:szCs w:val="20"/>
        </w:rPr>
        <w:t>ձևով</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որի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չափը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հավասար</w:t>
      </w:r>
      <w:r w:rsidR="00AE3822" w:rsidRPr="00B73EDC">
        <w:rPr>
          <w:rFonts w:ascii="GHEA Grapalat" w:hAnsi="GHEA Grapalat" w:cs="Sylfaen"/>
          <w:b/>
          <w:sz w:val="20"/>
          <w:szCs w:val="20"/>
          <w:lang w:val="af-ZA"/>
        </w:rPr>
        <w:t xml:space="preserve"> </w:t>
      </w:r>
      <w:proofErr w:type="gramStart"/>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074278" w:rsidRPr="00B73EDC">
        <w:rPr>
          <w:rFonts w:ascii="GHEA Grapalat" w:hAnsi="GHEA Grapalat" w:cs="Sylfaen"/>
          <w:b/>
          <w:sz w:val="20"/>
          <w:szCs w:val="20"/>
          <w:lang w:val="hy-AM"/>
        </w:rPr>
        <w:t xml:space="preserve"> գնման</w:t>
      </w:r>
      <w:proofErr w:type="gramEnd"/>
      <w:r w:rsidR="00074278" w:rsidRPr="00B73EDC">
        <w:rPr>
          <w:rFonts w:ascii="GHEA Grapalat" w:hAnsi="GHEA Grapalat" w:cs="Sylfaen"/>
          <w:b/>
          <w:sz w:val="20"/>
          <w:szCs w:val="20"/>
          <w:lang w:val="hy-AM"/>
        </w:rPr>
        <w:t xml:space="preserve"> գնի</w:t>
      </w:r>
      <w:r w:rsidR="00074278" w:rsidRPr="00B73EDC" w:rsidDel="00074278">
        <w:rPr>
          <w:rFonts w:ascii="GHEA Grapalat" w:hAnsi="GHEA Grapalat" w:cs="Sylfaen"/>
          <w:b/>
          <w:sz w:val="20"/>
          <w:szCs w:val="20"/>
          <w:lang w:val="af-ZA"/>
        </w:rPr>
        <w:t xml:space="preserve"> </w:t>
      </w:r>
      <w:r w:rsidR="00AE3822" w:rsidRPr="00B73EDC">
        <w:rPr>
          <w:rFonts w:ascii="GHEA Grapalat" w:hAnsi="GHEA Grapalat" w:cs="Sylfaen"/>
          <w:b/>
          <w:sz w:val="20"/>
          <w:szCs w:val="20"/>
        </w:rPr>
        <w:t>հինգ</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տոկոսին</w:t>
      </w:r>
      <w:r w:rsidR="00903898" w:rsidRPr="00B73EDC">
        <w:rPr>
          <w:rFonts w:ascii="GHEA Grapalat" w:hAnsi="GHEA Grapalat" w:cs="Sylfaen"/>
          <w:b/>
          <w:sz w:val="20"/>
          <w:szCs w:val="20"/>
          <w:lang w:val="af-ZA"/>
        </w:rPr>
        <w:t>:</w:t>
      </w:r>
      <w:r w:rsidR="00AE3822" w:rsidRPr="00B73EDC">
        <w:rPr>
          <w:rFonts w:ascii="GHEA Grapalat" w:hAnsi="GHEA Grapalat" w:cs="Sylfaen"/>
          <w:b/>
          <w:sz w:val="20"/>
          <w:szCs w:val="20"/>
          <w:lang w:val="af-ZA"/>
        </w:rPr>
        <w:t xml:space="preserve"> </w:t>
      </w:r>
      <w:r w:rsidR="00074278" w:rsidRPr="00B73EDC">
        <w:rPr>
          <w:rFonts w:ascii="GHEA Grapalat" w:hAnsi="GHEA Grapalat" w:cs="Sylfaen"/>
          <w:b/>
          <w:bCs/>
          <w:sz w:val="20"/>
          <w:szCs w:val="20"/>
        </w:rPr>
        <w:t>Եթե</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մասնակցի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գնային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առաջարկը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գերազանցում</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է</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գնման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գինը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ապա</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հայտի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ապահովման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չափը</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հավասար</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է</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գնային</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առաջարկի</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հինգ</w:t>
      </w:r>
      <w:r w:rsidR="00074278" w:rsidRPr="00B73EDC">
        <w:rPr>
          <w:rFonts w:ascii="GHEA Grapalat" w:hAnsi="GHEA Grapalat" w:cs="Sylfaen"/>
          <w:b/>
          <w:bCs/>
          <w:sz w:val="20"/>
          <w:szCs w:val="20"/>
          <w:lang w:val="af-ZA"/>
        </w:rPr>
        <w:t xml:space="preserve"> </w:t>
      </w:r>
      <w:r w:rsidR="00074278" w:rsidRPr="00B73EDC">
        <w:rPr>
          <w:rFonts w:ascii="GHEA Grapalat" w:hAnsi="GHEA Grapalat" w:cs="Sylfaen"/>
          <w:b/>
          <w:bCs/>
          <w:sz w:val="20"/>
          <w:szCs w:val="20"/>
        </w:rPr>
        <w:t>տոկոսին</w:t>
      </w:r>
      <w:r w:rsidR="00074278"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Ընդ</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որում</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եթե</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մասնակիցը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հայտի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ապահովումը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ներկայացրել</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սույն</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կետով</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սահմանված</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չափից</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ավել</w:t>
      </w:r>
      <w:r w:rsidR="00A22EB5" w:rsidRPr="00B73EDC">
        <w:rPr>
          <w:rFonts w:ascii="GHEA Grapalat" w:hAnsi="GHEA Grapalat" w:cs="Sylfaen"/>
          <w:b/>
          <w:sz w:val="20"/>
          <w:szCs w:val="20"/>
        </w:rPr>
        <w:t>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ապա</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հայտը</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համարվում</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հրավերի</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պահանջներին</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բավարարող</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և</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ենթակա</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չէ</w:t>
      </w:r>
      <w:r w:rsidR="00AE3822" w:rsidRPr="00B73EDC">
        <w:rPr>
          <w:rFonts w:ascii="GHEA Grapalat" w:hAnsi="GHEA Grapalat" w:cs="Sylfaen"/>
          <w:b/>
          <w:sz w:val="20"/>
          <w:szCs w:val="20"/>
          <w:lang w:val="af-ZA"/>
        </w:rPr>
        <w:t xml:space="preserve"> </w:t>
      </w:r>
      <w:r w:rsidR="00AE3822" w:rsidRPr="00B73EDC">
        <w:rPr>
          <w:rFonts w:ascii="GHEA Grapalat" w:hAnsi="GHEA Grapalat" w:cs="Sylfaen"/>
          <w:b/>
          <w:sz w:val="20"/>
          <w:szCs w:val="20"/>
        </w:rPr>
        <w:t>մերժման</w:t>
      </w:r>
      <w:r w:rsidR="00AE3822" w:rsidRPr="00B73EDC">
        <w:rPr>
          <w:rFonts w:ascii="GHEA Grapalat" w:hAnsi="GHEA Grapalat" w:cs="Sylfaen"/>
          <w:b/>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7777777"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6D19EDB7"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af6"/>
          <w:rFonts w:ascii="GHEA Grapalat" w:hAnsi="GHEA Grapalat"/>
          <w:color w:val="FFFFFF"/>
          <w:sz w:val="20"/>
          <w:szCs w:val="20"/>
        </w:rPr>
        <w:footnoteReference w:id="6"/>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71CA1FB7" w14:textId="77777777" w:rsidR="00B73EDC" w:rsidRPr="00DD0235" w:rsidRDefault="00283198" w:rsidP="00B73EDC">
      <w:pPr>
        <w:ind w:firstLine="567"/>
        <w:jc w:val="both"/>
        <w:rPr>
          <w:rFonts w:ascii="GHEA Grapalat" w:hAnsi="GHEA Grapalat" w:cs="Sylfaen"/>
          <w:sz w:val="20"/>
          <w:lang w:val="af-ZA"/>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DD0235">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DD0235">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DD0235">
        <w:rPr>
          <w:rFonts w:ascii="GHEA Grapalat" w:hAnsi="GHEA Grapalat" w:cs="Sylfaen"/>
          <w:sz w:val="20"/>
          <w:lang w:val="af-ZA"/>
        </w:rPr>
        <w:t xml:space="preserve"> </w:t>
      </w:r>
      <w:r w:rsidR="00B73EDC" w:rsidRPr="00DD0235">
        <w:rPr>
          <w:rFonts w:ascii="GHEA Grapalat" w:hAnsi="GHEA Grapalat" w:cs="Sylfaen"/>
          <w:sz w:val="20"/>
          <w:lang w:val="af-ZA"/>
        </w:rPr>
        <w:t>120</w:t>
      </w:r>
      <w:r w:rsidR="00822942" w:rsidRPr="00DD0235">
        <w:rPr>
          <w:rFonts w:ascii="GHEA Grapalat" w:hAnsi="GHEA Grapalat" w:cs="Sylfaen"/>
          <w:sz w:val="20"/>
          <w:lang w:val="af-ZA"/>
        </w:rPr>
        <w:t xml:space="preserve"> </w:t>
      </w:r>
      <w:r w:rsidR="00B73EDC" w:rsidRPr="00DD0235">
        <w:rPr>
          <w:rFonts w:ascii="GHEA Grapalat" w:hAnsi="GHEA Grapalat" w:cs="Sylfaen"/>
          <w:sz w:val="20"/>
          <w:lang w:val="af-ZA"/>
        </w:rPr>
        <w:t>«</w:t>
      </w:r>
      <w:r w:rsidR="00B73EDC" w:rsidRPr="00B73EDC">
        <w:rPr>
          <w:rFonts w:ascii="GHEA Grapalat" w:hAnsi="GHEA Grapalat" w:cs="Sylfaen"/>
          <w:sz w:val="20"/>
        </w:rPr>
        <w:t>մեկ</w:t>
      </w:r>
      <w:r w:rsidR="00B73EDC" w:rsidRPr="00DD0235">
        <w:rPr>
          <w:rFonts w:ascii="GHEA Grapalat" w:hAnsi="GHEA Grapalat" w:cs="Sylfaen"/>
          <w:sz w:val="20"/>
          <w:lang w:val="af-ZA"/>
        </w:rPr>
        <w:t xml:space="preserve"> </w:t>
      </w:r>
      <w:r w:rsidR="00B73EDC" w:rsidRPr="00B73EDC">
        <w:rPr>
          <w:rFonts w:ascii="GHEA Grapalat" w:hAnsi="GHEA Grapalat" w:cs="Sylfaen"/>
          <w:sz w:val="20"/>
        </w:rPr>
        <w:t>հարյուր</w:t>
      </w:r>
      <w:r w:rsidR="00B73EDC" w:rsidRPr="00DD0235">
        <w:rPr>
          <w:rFonts w:ascii="GHEA Grapalat" w:hAnsi="GHEA Grapalat" w:cs="Sylfaen"/>
          <w:sz w:val="20"/>
          <w:lang w:val="af-ZA"/>
        </w:rPr>
        <w:t xml:space="preserve"> </w:t>
      </w:r>
      <w:r w:rsidR="00B73EDC" w:rsidRPr="00B73EDC">
        <w:rPr>
          <w:rFonts w:ascii="GHEA Grapalat" w:hAnsi="GHEA Grapalat" w:cs="Sylfaen"/>
          <w:sz w:val="20"/>
        </w:rPr>
        <w:t>քսան</w:t>
      </w:r>
      <w:r w:rsidR="00B73EDC" w:rsidRPr="00DD0235">
        <w:rPr>
          <w:rFonts w:ascii="GHEA Grapalat" w:hAnsi="GHEA Grapalat" w:cs="Sylfaen"/>
          <w:sz w:val="20"/>
          <w:lang w:val="af-ZA"/>
        </w:rPr>
        <w:t xml:space="preserve"> </w:t>
      </w:r>
      <w:r w:rsidR="00B73EDC" w:rsidRPr="00B73EDC">
        <w:rPr>
          <w:rFonts w:ascii="GHEA Grapalat" w:hAnsi="GHEA Grapalat" w:cs="Sylfaen"/>
          <w:sz w:val="20"/>
        </w:rPr>
        <w:t>աշխատանքային</w:t>
      </w:r>
      <w:r w:rsidR="00B73EDC" w:rsidRPr="00DD0235">
        <w:rPr>
          <w:rFonts w:ascii="GHEA Grapalat" w:hAnsi="GHEA Grapalat" w:cs="Sylfaen"/>
          <w:sz w:val="20"/>
          <w:lang w:val="af-ZA"/>
        </w:rPr>
        <w:t xml:space="preserve">  </w:t>
      </w:r>
      <w:r w:rsidR="00B73EDC" w:rsidRPr="00B73EDC">
        <w:rPr>
          <w:rFonts w:ascii="GHEA Grapalat" w:hAnsi="GHEA Grapalat" w:cs="Sylfaen"/>
          <w:sz w:val="20"/>
        </w:rPr>
        <w:t>օր</w:t>
      </w:r>
      <w:r w:rsidR="00B73EDC" w:rsidRPr="00DD0235">
        <w:rPr>
          <w:rFonts w:ascii="GHEA Grapalat" w:hAnsi="GHEA Grapalat" w:cs="Sylfaen"/>
          <w:sz w:val="20"/>
          <w:lang w:val="af-ZA"/>
        </w:rPr>
        <w:t xml:space="preserve">» </w:t>
      </w:r>
    </w:p>
    <w:p w14:paraId="0F928B4E" w14:textId="1807796E" w:rsidR="00FC035C" w:rsidRPr="00FC035C" w:rsidRDefault="00FC035C" w:rsidP="00B73EDC">
      <w:pPr>
        <w:ind w:firstLine="567"/>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F49E00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D466C">
        <w:rPr>
          <w:rFonts w:ascii="GHEA Grapalat" w:hAnsi="GHEA Grapalat" w:cs="Sylfaen"/>
          <w:szCs w:val="24"/>
          <w:lang w:val="hy-AM"/>
        </w:rPr>
        <w:t>10</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B73EDC">
        <w:rPr>
          <w:rFonts w:ascii="GHEA Grapalat" w:hAnsi="GHEA Grapalat" w:cs="Sylfaen"/>
          <w:szCs w:val="24"/>
        </w:rPr>
        <w:t>«</w:t>
      </w:r>
      <w:r w:rsidR="00B73EDC" w:rsidRPr="00B73EDC">
        <w:rPr>
          <w:rFonts w:ascii="GHEA Grapalat" w:hAnsi="GHEA Grapalat" w:cs="Sylfaen"/>
          <w:szCs w:val="24"/>
        </w:rPr>
        <w:t>14</w:t>
      </w:r>
      <w:r w:rsidR="00B73EDC">
        <w:rPr>
          <w:rFonts w:ascii="GHEA Grapalat" w:hAnsi="GHEA Grapalat" w:cs="Sylfaen"/>
          <w:szCs w:val="24"/>
          <w:lang w:val="ru-RU"/>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05E9F18"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CBCDC28"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5A399C">
        <w:rPr>
          <w:rFonts w:ascii="GHEA Grapalat" w:hAnsi="GHEA Grapalat" w:cs="Sylfaen"/>
          <w:lang w:val="es-ES"/>
        </w:rPr>
        <w:t>դեպքում «</w:t>
      </w:r>
      <w:r w:rsidR="005A399C">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5A32147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w:t>
      </w:r>
      <w:r w:rsidR="00A161E3" w:rsidRPr="00DD0235">
        <w:rPr>
          <w:rFonts w:ascii="GHEA Grapalat" w:hAnsi="GHEA Grapalat" w:cs="Sylfaen"/>
          <w:sz w:val="20"/>
          <w:lang w:val="hy-AM"/>
        </w:rPr>
        <w:t xml:space="preserve">գնի </w:t>
      </w:r>
      <w:r w:rsidR="00DD0235" w:rsidRPr="00DD0235">
        <w:rPr>
          <w:rFonts w:ascii="GHEA Grapalat" w:hAnsi="GHEA Grapalat" w:cs="Sylfaen"/>
          <w:sz w:val="20"/>
          <w:lang w:val="hy-AM"/>
        </w:rPr>
        <w:t>30</w:t>
      </w:r>
      <w:r w:rsidR="005A72DB" w:rsidRPr="00DD0235">
        <w:rPr>
          <w:rFonts w:ascii="GHEA Grapalat" w:hAnsi="GHEA Grapalat" w:cs="Sylfaen"/>
          <w:sz w:val="20"/>
          <w:lang w:val="hy-AM"/>
        </w:rPr>
        <w:t xml:space="preserve"> տոկոսին</w:t>
      </w:r>
      <w:r w:rsidR="0074145B" w:rsidRPr="00DD0235">
        <w:rPr>
          <w:rFonts w:ascii="GHEA Grapalat" w:hAnsi="GHEA Grapalat" w:cs="Sylfaen"/>
          <w:sz w:val="20"/>
          <w:lang w:val="af-ZA"/>
        </w:rPr>
        <w:t>:</w:t>
      </w:r>
      <w:r w:rsidR="00A161E3" w:rsidRPr="00DD023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D0235">
        <w:rPr>
          <w:rFonts w:ascii="GHEA Grapalat" w:hAnsi="GHEA Grapalat" w:cs="Sylfaen"/>
          <w:sz w:val="20"/>
          <w:lang w:val="hy-AM"/>
        </w:rPr>
        <w:t>Որակավորման</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ապահովումը</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ներկայացվում</w:t>
      </w:r>
      <w:r w:rsidR="00F96621" w:rsidRPr="00DD0235">
        <w:rPr>
          <w:rFonts w:ascii="GHEA Grapalat" w:hAnsi="GHEA Grapalat" w:cs="Sylfaen"/>
          <w:sz w:val="20"/>
          <w:lang w:val="af-ZA"/>
        </w:rPr>
        <w:t xml:space="preserve"> </w:t>
      </w:r>
      <w:r w:rsidR="00F96621" w:rsidRPr="00DD0235">
        <w:rPr>
          <w:rFonts w:ascii="GHEA Grapalat" w:hAnsi="GHEA Grapalat" w:cs="Sylfaen"/>
          <w:sz w:val="20"/>
          <w:lang w:val="hy-AM"/>
        </w:rPr>
        <w:t>է</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կանխիկ</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փողի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կամ</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բանկերի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կողմից</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տրամադրված</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երաշխիքների ձևով:</w:t>
      </w:r>
      <w:r w:rsidR="005A72DB" w:rsidRPr="00DD0235">
        <w:rPr>
          <w:rFonts w:ascii="GHEA Grapalat" w:hAnsi="GHEA Grapalat" w:cs="Sylfaen"/>
          <w:sz w:val="20"/>
          <w:lang w:val="af-ZA"/>
        </w:rPr>
        <w:t xml:space="preserve"> Ընդ որում ապահովումը</w:t>
      </w:r>
      <w:r w:rsidR="005A72DB" w:rsidRPr="00DD0235">
        <w:rPr>
          <w:rFonts w:ascii="GHEA Grapalat" w:hAnsi="GHEA Grapalat"/>
          <w:color w:val="000000"/>
          <w:shd w:val="clear" w:color="auto" w:fill="FFFFFF"/>
          <w:lang w:val="af-ZA"/>
        </w:rPr>
        <w:t xml:space="preserve"> </w:t>
      </w:r>
      <w:r w:rsidR="005A72DB" w:rsidRPr="00DD0235">
        <w:rPr>
          <w:rFonts w:ascii="GHEA Grapalat" w:hAnsi="GHEA Grapalat" w:cs="Sylfaen"/>
          <w:sz w:val="20"/>
          <w:lang w:val="hy-AM"/>
        </w:rPr>
        <w:t>պետք</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է</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վավեր</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լինի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առնվազն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մինչև</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պայմանագրի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կատարման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արդյունքը</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պատվիրատուի</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կողմից</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ամբողջական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ընդունվելու</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օրվան</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հաջորդող</w:t>
      </w:r>
      <w:r w:rsidR="005A72DB" w:rsidRPr="00DD0235">
        <w:rPr>
          <w:rFonts w:ascii="GHEA Grapalat" w:hAnsi="GHEA Grapalat" w:cs="Sylfaen"/>
          <w:sz w:val="20"/>
          <w:lang w:val="af-ZA"/>
        </w:rPr>
        <w:t xml:space="preserve"> </w:t>
      </w:r>
      <w:r w:rsidR="00DD0235" w:rsidRPr="00DD0235">
        <w:rPr>
          <w:rFonts w:ascii="GHEA Grapalat" w:hAnsi="GHEA Grapalat" w:cs="Sylfaen"/>
          <w:sz w:val="20"/>
          <w:lang w:val="hy-AM"/>
        </w:rPr>
        <w:t>9</w:t>
      </w:r>
      <w:r w:rsidR="005A72DB" w:rsidRPr="00DD0235">
        <w:rPr>
          <w:rFonts w:ascii="GHEA Grapalat" w:hAnsi="GHEA Grapalat" w:cs="Sylfaen"/>
          <w:sz w:val="20"/>
          <w:lang w:val="af-ZA"/>
        </w:rPr>
        <w:t>0-</w:t>
      </w:r>
      <w:r w:rsidR="005A72DB" w:rsidRPr="00DD0235">
        <w:rPr>
          <w:rFonts w:ascii="GHEA Grapalat" w:hAnsi="GHEA Grapalat" w:cs="Sylfaen"/>
          <w:sz w:val="20"/>
          <w:lang w:val="hy-AM"/>
        </w:rPr>
        <w:t>րդ</w:t>
      </w:r>
      <w:r w:rsidR="005A72DB" w:rsidRPr="00DD0235">
        <w:rPr>
          <w:rFonts w:ascii="GHEA Grapalat" w:hAnsi="GHEA Grapalat" w:cs="Sylfaen"/>
          <w:sz w:val="20"/>
          <w:lang w:val="af-ZA"/>
        </w:rPr>
        <w:t xml:space="preserve"> </w:t>
      </w:r>
      <w:r w:rsidR="005A72DB" w:rsidRPr="00DD0235">
        <w:rPr>
          <w:rFonts w:ascii="GHEA Grapalat" w:hAnsi="GHEA Grapalat" w:cs="Sylfaen"/>
          <w:sz w:val="20"/>
          <w:lang w:val="hy-AM"/>
        </w:rPr>
        <w:t>աշխատ</w:t>
      </w:r>
      <w:r w:rsidR="005A72DB" w:rsidRPr="006D2E03">
        <w:rPr>
          <w:rFonts w:ascii="GHEA Grapalat" w:hAnsi="GHEA Grapalat" w:cs="Sylfaen"/>
          <w:sz w:val="20"/>
          <w:lang w:val="hy-AM"/>
        </w:rPr>
        <w:t>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E47AFDC"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9"/>
        <w:t>12</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0"/>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47FF4AF" w:rsidR="00096865" w:rsidRPr="00A71D81" w:rsidRDefault="00F477EB" w:rsidP="00EF3662">
      <w:pPr>
        <w:pStyle w:val="aa"/>
        <w:ind w:right="-7"/>
        <w:jc w:val="center"/>
        <w:rPr>
          <w:rFonts w:ascii="GHEA Grapalat" w:hAnsi="GHEA Grapalat"/>
          <w:b/>
          <w:szCs w:val="22"/>
          <w:lang w:val="af-ZA"/>
        </w:rPr>
      </w:pPr>
      <w:r w:rsidRPr="00F477EB">
        <w:rPr>
          <w:rFonts w:ascii="GHEA Grapalat" w:hAnsi="GHEA Grapalat" w:cs="Sylfaen"/>
          <w:b/>
          <w:szCs w:val="22"/>
          <w:lang w:val="hy-AM"/>
        </w:rPr>
        <w:t xml:space="preserve">ՀՐԱՏԱՊ </w:t>
      </w:r>
      <w:r w:rsidR="00096865" w:rsidRPr="00F477EB">
        <w:rPr>
          <w:rFonts w:ascii="GHEA Grapalat" w:hAnsi="GHEA Grapalat" w:cs="Sylfaen"/>
          <w:b/>
          <w:szCs w:val="22"/>
          <w:lang w:val="es-ES"/>
        </w:rPr>
        <w:t>Բ</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Ց</w:t>
      </w:r>
      <w:r w:rsidR="00096865" w:rsidRPr="00F477EB">
        <w:rPr>
          <w:rFonts w:ascii="GHEA Grapalat" w:hAnsi="GHEA Grapalat"/>
          <w:b/>
          <w:szCs w:val="22"/>
          <w:lang w:val="af-ZA"/>
        </w:rPr>
        <w:t xml:space="preserve">   </w:t>
      </w:r>
      <w:r w:rsidR="00F141E2" w:rsidRPr="00F477EB">
        <w:rPr>
          <w:rFonts w:ascii="GHEA Grapalat" w:hAnsi="GHEA Grapalat" w:cs="Sylfaen"/>
          <w:b/>
          <w:szCs w:val="22"/>
          <w:lang w:val="es-ES"/>
        </w:rPr>
        <w:t>Մ Ր Ց ՈՒ Յ Թ Ի</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Հ</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Յ</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Ը</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Պ</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Ր</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Ա</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Ս</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Տ</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Ե</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Լ</w:t>
      </w:r>
      <w:r w:rsidR="00096865" w:rsidRPr="00F477EB">
        <w:rPr>
          <w:rFonts w:ascii="GHEA Grapalat" w:hAnsi="GHEA Grapalat"/>
          <w:b/>
          <w:szCs w:val="22"/>
          <w:lang w:val="af-ZA"/>
        </w:rPr>
        <w:t xml:space="preserve"> </w:t>
      </w:r>
      <w:r w:rsidR="00096865" w:rsidRPr="00F477EB">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1"/>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3E3F40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399C">
        <w:rPr>
          <w:rFonts w:ascii="GHEA Grapalat" w:hAnsi="GHEA Grapalat"/>
          <w:sz w:val="20"/>
          <w:szCs w:val="20"/>
          <w:lang w:val="hy-AM"/>
        </w:rPr>
        <w:t>2/ երկու/</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9B77BC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658E9">
        <w:rPr>
          <w:rFonts w:ascii="GHEA Grapalat" w:hAnsi="GHEA Grapalat" w:cs="Sylfaen"/>
          <w:b/>
          <w:lang w:val="hy-AM"/>
        </w:rPr>
        <w:t>ԵԲԿ-ՀԲՄԱՊՁԲ-ԲՍՔ-23/10</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698D5EC" w:rsidR="00B2572B" w:rsidRPr="00A71D81" w:rsidRDefault="00B73EDC"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EEA7DF" w:rsidR="00B2572B" w:rsidRPr="00A71D81" w:rsidRDefault="00B73E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5A399C">
        <w:rPr>
          <w:rFonts w:ascii="GHEA Grapalat" w:hAnsi="GHEA Grapalat" w:cs="Sylfaen"/>
          <w:color w:val="auto"/>
          <w:sz w:val="24"/>
          <w:szCs w:val="24"/>
          <w:lang w:val="hy-AM"/>
        </w:rPr>
        <w:t>ի</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AE369F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5A399C">
        <w:rPr>
          <w:rFonts w:ascii="GHEA Grapalat" w:hAnsi="GHEA Grapalat"/>
          <w:lang w:val="es-ES"/>
        </w:rPr>
        <w:t>«</w:t>
      </w:r>
      <w:r w:rsidR="005658E9">
        <w:rPr>
          <w:rFonts w:ascii="GHEA Grapalat" w:hAnsi="GHEA Grapalat"/>
          <w:lang w:val="es-ES"/>
        </w:rPr>
        <w:t>ԵԲԿ-ՀԲՄԱՊՁԲ-ԲՍՔ-23/10</w:t>
      </w:r>
      <w:r w:rsidR="005A399C">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CB24DC" w:rsidR="00B2572B" w:rsidRPr="00A71D81" w:rsidRDefault="00B73ED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DEC04D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658E9">
        <w:rPr>
          <w:rFonts w:ascii="GHEA Grapalat" w:hAnsi="GHEA Grapalat" w:cs="Arial"/>
          <w:sz w:val="20"/>
          <w:szCs w:val="20"/>
          <w:lang w:val="es-ES"/>
        </w:rPr>
        <w:t>ԵԲԿ-ՀԲՄԱՊՁԲ-ԲՍՔ-23/10</w:t>
      </w:r>
      <w:r w:rsidRPr="00AE74A0">
        <w:rPr>
          <w:rFonts w:ascii="GHEA Grapalat" w:hAnsi="GHEA Grapalat" w:cs="Arial"/>
          <w:sz w:val="20"/>
          <w:szCs w:val="20"/>
          <w:lang w:val="es-ES"/>
        </w:rPr>
        <w:t xml:space="preserve">-»*  ծածկագրով  </w:t>
      </w:r>
      <w:r w:rsidR="00B73EDC">
        <w:rPr>
          <w:rFonts w:ascii="GHEA Grapalat" w:hAnsi="GHEA Grapalat" w:cs="Arial"/>
          <w:sz w:val="20"/>
          <w:szCs w:val="20"/>
          <w:lang w:val="es-ES"/>
        </w:rPr>
        <w:t>ՀՐԱՏԱՊ ԲԱՑ ՄՐՑՈՒՅԹ</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534540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A399C">
        <w:rPr>
          <w:rFonts w:ascii="GHEA Grapalat" w:hAnsi="GHEA Grapalat"/>
          <w:lang w:val="es-ES"/>
        </w:rPr>
        <w:t>«</w:t>
      </w:r>
      <w:r w:rsidR="005658E9">
        <w:rPr>
          <w:rFonts w:ascii="GHEA Grapalat" w:hAnsi="GHEA Grapalat"/>
          <w:lang w:val="es-ES"/>
        </w:rPr>
        <w:t>ԵԲԿ-ՀԲՄԱՊՁԲ-ԲՍՔ-23/10</w:t>
      </w:r>
      <w:r w:rsidR="005A399C">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73EDC">
        <w:rPr>
          <w:rFonts w:ascii="GHEA Grapalat" w:hAnsi="GHEA Grapalat" w:cs="Arial"/>
          <w:sz w:val="20"/>
          <w:szCs w:val="20"/>
          <w:lang w:val="es-ES"/>
        </w:rPr>
        <w:t>ՀՐԱՏԱՊ ԲԱՑ ՄՐՑՈՒՅԹ</w:t>
      </w:r>
      <w:r w:rsidR="005A399C">
        <w:rPr>
          <w:rFonts w:ascii="GHEA Grapalat" w:hAnsi="GHEA Grapalat" w:cs="Arial"/>
          <w:sz w:val="20"/>
          <w:szCs w:val="20"/>
          <w:lang w:val="hy-AM"/>
        </w:rPr>
        <w:t>ի</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468DF7E" w:rsidR="000B1088" w:rsidRPr="00A71D81" w:rsidRDefault="005A399C"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64A91E8" w:rsidR="000B1088" w:rsidRPr="00A71D81" w:rsidRDefault="00FF0CDE"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E8365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399C">
        <w:rPr>
          <w:rFonts w:ascii="GHEA Grapalat" w:hAnsi="GHEA Grapalat" w:cs="Arial"/>
          <w:sz w:val="20"/>
          <w:szCs w:val="20"/>
          <w:lang w:val="es-ES"/>
        </w:rPr>
        <w:t>«</w:t>
      </w:r>
      <w:r w:rsidR="005658E9">
        <w:rPr>
          <w:rFonts w:ascii="GHEA Grapalat" w:hAnsi="GHEA Grapalat" w:cs="Arial"/>
          <w:sz w:val="20"/>
          <w:szCs w:val="20"/>
          <w:lang w:val="es-ES"/>
        </w:rPr>
        <w:t>ԵԲԿ-ՀԲՄԱՊՁԲ-ԲՍՔ-23/10</w:t>
      </w:r>
      <w:r w:rsidR="005A399C">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49BAE1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73EDC">
        <w:rPr>
          <w:rFonts w:ascii="GHEA Grapalat" w:hAnsi="GHEA Grapalat" w:cs="Arial"/>
          <w:sz w:val="20"/>
          <w:szCs w:val="20"/>
          <w:lang w:val="es-ES"/>
        </w:rPr>
        <w:t>ՀՐԱՏԱՊ ԲԱՑ ՄՐՑՈՒՅԹ</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71E5BEE" w:rsidR="00BF1194" w:rsidRPr="00A71D81" w:rsidRDefault="005A399C" w:rsidP="00BF1194">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AF21EFF" w:rsidR="00BF1194" w:rsidRPr="00A71D81" w:rsidRDefault="005A399C" w:rsidP="00BF119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ՄՐՑՈՒՅԻ</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4494329" w:rsidR="00B2572B" w:rsidRPr="00A71D81" w:rsidRDefault="005A399C"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55E1F654" w:rsidR="00B2572B" w:rsidRPr="00A71D81" w:rsidRDefault="00B73EDC"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5A399C">
        <w:rPr>
          <w:rFonts w:ascii="GHEA Grapalat" w:hAnsi="GHEA Grapalat" w:cs="Sylfaen"/>
          <w:b/>
          <w:lang w:val="hy-AM"/>
        </w:rPr>
        <w:t>Ի</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2703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A399C">
        <w:rPr>
          <w:rFonts w:ascii="GHEA Grapalat" w:hAnsi="GHEA Grapalat" w:cs="Arial"/>
          <w:sz w:val="20"/>
          <w:szCs w:val="20"/>
          <w:lang w:val="es-ES"/>
        </w:rPr>
        <w:t>«</w:t>
      </w:r>
      <w:r w:rsidR="005658E9">
        <w:rPr>
          <w:rFonts w:ascii="GHEA Grapalat" w:hAnsi="GHEA Grapalat" w:cs="Arial"/>
          <w:sz w:val="20"/>
          <w:szCs w:val="20"/>
          <w:lang w:val="es-ES"/>
        </w:rPr>
        <w:t>ԵԲԿ-ՀԲՄԱՊՁԲ-ԲՍՔ-23/10</w:t>
      </w:r>
      <w:r w:rsidR="005A399C">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B73EDC">
        <w:rPr>
          <w:rFonts w:ascii="GHEA Grapalat" w:hAnsi="GHEA Grapalat" w:cs="Arial"/>
          <w:sz w:val="20"/>
          <w:szCs w:val="20"/>
          <w:lang w:val="es-ES"/>
        </w:rPr>
        <w:t>ՀՐԱՏԱՊ ԲԱՑ ՄՐՑՈՒՅԹ</w:t>
      </w:r>
      <w:r w:rsidR="005A399C">
        <w:rPr>
          <w:rFonts w:ascii="GHEA Grapalat" w:hAnsi="GHEA Grapalat" w:cs="Arial"/>
          <w:sz w:val="20"/>
          <w:szCs w:val="20"/>
          <w:lang w:val="hy-AM"/>
        </w:rPr>
        <w:t>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658E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658E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658E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658E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512D3BD" w:rsidR="00B2572B" w:rsidRPr="00A71D81" w:rsidRDefault="005A399C"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B2572B" w:rsidRPr="00A71D81">
        <w:rPr>
          <w:rFonts w:ascii="GHEA Grapalat" w:hAnsi="GHEA Grapalat" w:cs="Sylfaen"/>
          <w:b/>
          <w:lang w:val="es-ES"/>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72D050B2" w:rsidR="00B2572B" w:rsidRPr="00A71D81" w:rsidRDefault="00B73EDC"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bookmarkStart w:id="10" w:name="_GoBack"/>
      <w:bookmarkEnd w:id="10"/>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1B034E2F"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5D8B5C67" w:rsidR="00DD0235" w:rsidRPr="00A71D81" w:rsidRDefault="0005202C" w:rsidP="00DD0235">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00DD0235" w:rsidRPr="00A71D81">
        <w:rPr>
          <w:rFonts w:ascii="GHEA Grapalat" w:hAnsi="GHEA Grapalat" w:cs="Sylfaen"/>
          <w:b/>
          <w:lang w:val="hy-AM"/>
        </w:rPr>
        <w:lastRenderedPageBreak/>
        <w:t xml:space="preserve"> </w:t>
      </w:r>
    </w:p>
    <w:p w14:paraId="5237E0DE" w14:textId="2F325F38"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525BBEC" w:rsidR="00830B85" w:rsidRPr="00A71D81" w:rsidRDefault="005A399C" w:rsidP="00830B85">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830B85" w:rsidRPr="00A71D81">
        <w:rPr>
          <w:rFonts w:ascii="GHEA Grapalat" w:hAnsi="GHEA Grapalat" w:cs="Sylfaen"/>
          <w:b/>
          <w:lang w:val="es-ES"/>
        </w:rPr>
        <w:t>*</w:t>
      </w:r>
      <w:r w:rsidR="00830B85" w:rsidRPr="00A71D81">
        <w:rPr>
          <w:rFonts w:ascii="GHEA Grapalat" w:hAnsi="GHEA Grapalat"/>
          <w:b/>
          <w:lang w:val="hy-AM"/>
        </w:rPr>
        <w:t xml:space="preserve">  </w:t>
      </w:r>
      <w:r w:rsidR="00830B85" w:rsidRPr="00A71D81">
        <w:rPr>
          <w:rFonts w:ascii="GHEA Grapalat" w:hAnsi="GHEA Grapalat" w:cs="Sylfaen"/>
          <w:b/>
          <w:lang w:val="hy-AM"/>
        </w:rPr>
        <w:t>ծածկագրով</w:t>
      </w:r>
    </w:p>
    <w:p w14:paraId="42A186ED" w14:textId="10972712" w:rsidR="00830B85" w:rsidRPr="00A71D81" w:rsidRDefault="00B73EDC" w:rsidP="00830B85">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A71D8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C719EBE" w:rsidR="007862B1" w:rsidRPr="00A71D81" w:rsidRDefault="005A399C"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E67CD76" w:rsidR="007862B1" w:rsidRPr="00A71D81" w:rsidRDefault="00B73EDC"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F0CDE" w:rsidRPr="00A71D81" w14:paraId="58FB1A24" w14:textId="77777777" w:rsidTr="00307D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A8F3023"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9. Շահառուի  անվանումը, կամ անուն ազգանուն `&lt;&lt;</w:t>
            </w:r>
            <w:r>
              <w:rPr>
                <w:rFonts w:ascii="GHEA Grapalat" w:hAnsi="GHEA Grapalat" w:cs="Sylfaen"/>
                <w:sz w:val="20"/>
                <w:szCs w:val="20"/>
              </w:rPr>
              <w:t>Երևան</w:t>
            </w:r>
            <w:r w:rsidRPr="002A7726">
              <w:rPr>
                <w:rFonts w:ascii="GHEA Grapalat" w:hAnsi="GHEA Grapalat" w:cs="Sylfaen"/>
                <w:sz w:val="20"/>
                <w:szCs w:val="20"/>
              </w:rPr>
              <w:t>&gt;&gt; ԲԿ ՓԲԸ-ի</w:t>
            </w:r>
          </w:p>
        </w:tc>
      </w:tr>
      <w:tr w:rsidR="00FF0CDE" w:rsidRPr="00A71D81" w14:paraId="4E6BD5DE" w14:textId="77777777" w:rsidTr="00307D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2227157E" w:rsidR="00FF0CDE" w:rsidRPr="00A71D81" w:rsidRDefault="00FF0CDE" w:rsidP="00FF0CDE">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FF0CDE" w:rsidRPr="00A71D81" w14:paraId="6BEC7F57" w14:textId="77777777" w:rsidTr="00307D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7D1758D2"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FF0CDE" w:rsidRPr="00A71D81" w14:paraId="667B6930" w14:textId="77777777" w:rsidTr="00307D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30FE711A"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25.Շահառուին  սպասարկող Ֆինանսական կազմակերպություն (բանկ)`  Հայէկոնոմբանկ ԲԲԸ Արաբկիր մ/ճ</w:t>
            </w:r>
          </w:p>
        </w:tc>
      </w:tr>
      <w:tr w:rsidR="00FF0CDE" w:rsidRPr="00A71D81" w14:paraId="59263A87" w14:textId="77777777" w:rsidTr="00307D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0CAC7ED7"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658E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658E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658E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658E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658E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522F7F5D" w:rsidR="00091EBC" w:rsidRPr="00A71D81" w:rsidRDefault="005A399C"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5658E9">
        <w:rPr>
          <w:rFonts w:ascii="GHEA Grapalat" w:hAnsi="GHEA Grapalat"/>
          <w:sz w:val="24"/>
          <w:szCs w:val="24"/>
          <w:lang w:val="hy-AM"/>
        </w:rPr>
        <w:t>ԵԲԿ-ՀԲՄԱՊՁԲ-ԲՍՔ-23/10</w:t>
      </w:r>
      <w:r>
        <w:rPr>
          <w:rFonts w:ascii="GHEA Grapalat" w:hAnsi="GHEA Grapalat"/>
          <w:sz w:val="24"/>
          <w:szCs w:val="24"/>
          <w:lang w:val="hy-AM"/>
        </w:rPr>
        <w:t>»</w:t>
      </w:r>
      <w:r w:rsidR="00091EBC" w:rsidRPr="00A71D81">
        <w:rPr>
          <w:rFonts w:ascii="GHEA Grapalat" w:hAnsi="GHEA Grapalat" w:cs="Sylfaen"/>
          <w:b/>
          <w:lang w:val="es-ES"/>
        </w:rPr>
        <w:t>*</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46617F39" w:rsidR="00091EBC" w:rsidRPr="00A71D81" w:rsidRDefault="00B73EDC"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941AB16" w:rsidR="00631658" w:rsidRPr="00A71D81" w:rsidRDefault="005A399C"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5658E9">
        <w:rPr>
          <w:rFonts w:ascii="GHEA Grapalat" w:hAnsi="GHEA Grapalat" w:cs="Sylfaen"/>
          <w:b/>
          <w:lang w:val="hy-AM"/>
        </w:rPr>
        <w:t>ԵԲԿ-ՀԲՄԱՊՁԲ-ԲՍՔ-23/10</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1BCA0626" w:rsidR="00631658" w:rsidRPr="00A71D81" w:rsidRDefault="00B73EDC"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F0CDE" w:rsidRPr="00A71D81" w14:paraId="0D43874F" w14:textId="77777777" w:rsidTr="00420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022BE5A5"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9. Շահառուի  անվանումը, կամ անուն ազգանուն `&lt;&lt;</w:t>
            </w:r>
            <w:r>
              <w:rPr>
                <w:rFonts w:ascii="GHEA Grapalat" w:hAnsi="GHEA Grapalat" w:cs="Sylfaen"/>
                <w:sz w:val="20"/>
                <w:szCs w:val="20"/>
              </w:rPr>
              <w:t>Երևան</w:t>
            </w:r>
            <w:r w:rsidRPr="002A7726">
              <w:rPr>
                <w:rFonts w:ascii="GHEA Grapalat" w:hAnsi="GHEA Grapalat" w:cs="Sylfaen"/>
                <w:sz w:val="20"/>
                <w:szCs w:val="20"/>
              </w:rPr>
              <w:t>&gt;&gt; ԲԿ ՓԲԸ-ի</w:t>
            </w:r>
          </w:p>
        </w:tc>
      </w:tr>
      <w:tr w:rsidR="00FF0CDE" w:rsidRPr="00A71D81" w14:paraId="159F8BB8" w14:textId="77777777" w:rsidTr="00420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7B0CBBD4" w:rsidR="00FF0CDE" w:rsidRPr="00A71D81" w:rsidRDefault="00FF0CDE" w:rsidP="00FF0CDE">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FF0CDE" w:rsidRPr="00A71D81" w14:paraId="6F6005A9" w14:textId="77777777" w:rsidTr="004205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291A4948"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FF0CDE" w:rsidRPr="00A71D81" w14:paraId="3818231B" w14:textId="77777777" w:rsidTr="004205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14F1A4F2"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25.Շահառուին  սպասարկող Ֆինանսական կազմակերպություն (բանկ)`  Հայէկոնոմբանկ ԲԲԸ Արաբկիր մ/ճ</w:t>
            </w:r>
          </w:p>
        </w:tc>
      </w:tr>
      <w:tr w:rsidR="00FF0CDE" w:rsidRPr="00A71D81" w14:paraId="6DA6ABBD" w14:textId="77777777" w:rsidTr="004205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78739DEC" w:rsidR="00FF0CDE" w:rsidRPr="00A71D81" w:rsidRDefault="00FF0CDE" w:rsidP="00FF0CDE">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658E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658E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658E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658E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658E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6B257EBD" w:rsidR="00540EA9" w:rsidRPr="00A71D81" w:rsidRDefault="005A399C" w:rsidP="00540EA9">
      <w:pPr>
        <w:pStyle w:val="31"/>
        <w:spacing w:line="240" w:lineRule="auto"/>
        <w:jc w:val="right"/>
        <w:rPr>
          <w:rFonts w:ascii="GHEA Grapalat" w:hAnsi="GHEA Grapalat" w:cs="Arial"/>
          <w:b/>
          <w:lang w:val="hy-AM"/>
        </w:rPr>
      </w:pPr>
      <w:r>
        <w:rPr>
          <w:rFonts w:ascii="GHEA Grapalat" w:hAnsi="GHEA Grapalat" w:cs="Sylfaen"/>
          <w:b/>
          <w:lang w:val="hy-AM"/>
        </w:rPr>
        <w:t>«</w:t>
      </w:r>
      <w:r w:rsidR="005658E9">
        <w:rPr>
          <w:rFonts w:ascii="GHEA Grapalat" w:hAnsi="GHEA Grapalat" w:cs="Sylfaen"/>
          <w:b/>
          <w:lang w:val="hy-AM"/>
        </w:rPr>
        <w:t>ԵԲԿ-ՀԲՄԱՊՁԲ-ԲՍՔ-23/10</w:t>
      </w:r>
      <w:r>
        <w:rPr>
          <w:rFonts w:ascii="GHEA Grapalat" w:hAnsi="GHEA Grapalat" w:cs="Sylfaen"/>
          <w:b/>
          <w:lang w:val="hy-AM"/>
        </w:rPr>
        <w:t>»</w:t>
      </w:r>
      <w:r w:rsidR="00540EA9" w:rsidRPr="00A71D81">
        <w:rPr>
          <w:rFonts w:ascii="GHEA Grapalat" w:hAnsi="GHEA Grapalat"/>
          <w:b/>
          <w:lang w:val="hy-AM"/>
        </w:rPr>
        <w:t xml:space="preserve">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14:paraId="4E3E630D" w14:textId="77777777" w:rsidR="00540EA9" w:rsidRPr="00A71D81" w:rsidRDefault="00540EA9" w:rsidP="00540EA9">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61C3D55F" w14:textId="77777777" w:rsidR="00CB5EFD" w:rsidRPr="00A71D81" w:rsidRDefault="00CB5EFD" w:rsidP="00383BC3">
      <w:pPr>
        <w:ind w:left="-66"/>
        <w:jc w:val="center"/>
        <w:rPr>
          <w:rFonts w:ascii="GHEA Grapalat" w:hAnsi="GHEA Grapalat" w:cs="Sylfaen"/>
          <w:b/>
          <w:lang w:val="hy-AM"/>
        </w:rPr>
      </w:pPr>
    </w:p>
    <w:p w14:paraId="7447767A" w14:textId="77777777" w:rsidR="005A399C" w:rsidRDefault="005A399C" w:rsidP="00EF3662">
      <w:pPr>
        <w:pStyle w:val="31"/>
        <w:spacing w:line="240" w:lineRule="auto"/>
        <w:jc w:val="right"/>
        <w:rPr>
          <w:rFonts w:ascii="GHEA Grapalat" w:hAnsi="GHEA Grapalat" w:cs="Sylfaen"/>
          <w:b/>
          <w:lang w:val="hy-AM"/>
        </w:rPr>
      </w:pPr>
    </w:p>
    <w:p w14:paraId="3B97E7AC" w14:textId="48A16FB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BEF66BC" w:rsidR="00071D1C" w:rsidRPr="00A71D81" w:rsidRDefault="005A399C"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658E9">
        <w:rPr>
          <w:rFonts w:ascii="GHEA Grapalat" w:hAnsi="GHEA Grapalat" w:cs="Sylfaen"/>
          <w:b/>
          <w:lang w:val="hy-AM"/>
        </w:rPr>
        <w:t>ԵԲԿ-ՀԲՄԱՊՁԲ-ԲՍՔ-23/10</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1E8BDA6D" w:rsidR="00071D1C" w:rsidRPr="00A71D81" w:rsidRDefault="00B73EDC"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2E85212D" w14:textId="77777777" w:rsidR="005A399C" w:rsidRPr="009E7146" w:rsidRDefault="005A399C" w:rsidP="005A399C">
      <w:pPr>
        <w:ind w:firstLine="709"/>
        <w:jc w:val="both"/>
        <w:rPr>
          <w:rFonts w:ascii="GHEA Grapalat" w:hAnsi="GHEA Grapalat" w:cs="Times Armenian"/>
          <w:b/>
          <w:sz w:val="20"/>
          <w:lang w:val="hy-AM"/>
        </w:rPr>
      </w:pPr>
      <w:r w:rsidRPr="002D5DD6">
        <w:rPr>
          <w:rFonts w:ascii="GHEA Grapalat" w:hAnsi="GHEA Grapalat"/>
          <w:b/>
          <w:sz w:val="20"/>
          <w:lang w:val="hy-AM"/>
        </w:rPr>
        <w:t xml:space="preserve">1.1. </w:t>
      </w:r>
      <w:r w:rsidRPr="002D5DD6">
        <w:rPr>
          <w:rFonts w:ascii="GHEA Grapalat" w:hAnsi="GHEA Grapalat" w:cs="Sylfaen"/>
          <w:b/>
          <w:sz w:val="20"/>
          <w:lang w:val="hy-AM"/>
        </w:rPr>
        <w:t>Վաճառողը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սույն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րով (այսուհետ</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իր) սահմանված</w:t>
      </w:r>
      <w:r w:rsidRPr="002D5DD6">
        <w:rPr>
          <w:rFonts w:ascii="GHEA Grapalat" w:hAnsi="GHEA Grapalat" w:cs="Times Armenian"/>
          <w:b/>
          <w:sz w:val="20"/>
          <w:lang w:val="hy-AM"/>
        </w:rPr>
        <w:t xml:space="preserve"> </w:t>
      </w:r>
      <w:r w:rsidRPr="002D5DD6">
        <w:rPr>
          <w:rFonts w:ascii="GHEA Grapalat" w:hAnsi="GHEA Grapalat" w:cs="Sylfaen"/>
          <w:b/>
          <w:sz w:val="20"/>
          <w:lang w:val="hy-AM"/>
        </w:rPr>
        <w:t>կար</w:t>
      </w:r>
      <w:r w:rsidRPr="002D5DD6">
        <w:rPr>
          <w:rFonts w:ascii="GHEA Grapalat" w:hAnsi="GHEA Grapalat" w:cs="Times Armenian"/>
          <w:b/>
          <w:sz w:val="20"/>
          <w:lang w:val="hy-AM"/>
        </w:rPr>
        <w:t>գ</w:t>
      </w:r>
      <w:r w:rsidRPr="002D5DD6">
        <w:rPr>
          <w:rFonts w:ascii="GHEA Grapalat" w:hAnsi="GHEA Grapalat" w:cs="Sylfaen"/>
          <w:b/>
          <w:sz w:val="20"/>
          <w:lang w:val="hy-AM"/>
        </w:rPr>
        <w:t>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ծավալներով,</w:t>
      </w:r>
      <w:r w:rsidRPr="002D5DD6">
        <w:rPr>
          <w:rFonts w:ascii="GHEA Grapalat" w:hAnsi="GHEA Grapalat" w:cs="Times Armenian"/>
          <w:b/>
          <w:sz w:val="20"/>
          <w:lang w:val="hy-AM"/>
        </w:rPr>
        <w:t xml:space="preserve"> ժամկետներում և հասցեով </w:t>
      </w:r>
      <w:r w:rsidRPr="002D5DD6">
        <w:rPr>
          <w:rFonts w:ascii="GHEA Grapalat" w:hAnsi="GHEA Grapalat" w:cs="Sylfaen"/>
          <w:b/>
          <w:sz w:val="20"/>
          <w:lang w:val="hy-AM"/>
        </w:rPr>
        <w:t>Գնորդին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մատակարարել</w:t>
      </w:r>
      <w:r w:rsidRPr="002D5DD6">
        <w:rPr>
          <w:rFonts w:ascii="GHEA Grapalat" w:hAnsi="GHEA Grapalat" w:cs="Times Armenian"/>
          <w:b/>
          <w:sz w:val="20"/>
          <w:lang w:val="hy-AM"/>
        </w:rPr>
        <w:t xml:space="preserve"> պ</w:t>
      </w:r>
      <w:r w:rsidRPr="002D5DD6">
        <w:rPr>
          <w:rFonts w:ascii="GHEA Grapalat" w:hAnsi="GHEA Grapalat" w:cs="Sylfaen"/>
          <w:b/>
          <w:sz w:val="20"/>
          <w:lang w:val="hy-AM"/>
        </w:rPr>
        <w:t>այմանա</w:t>
      </w:r>
      <w:r w:rsidRPr="002D5DD6">
        <w:rPr>
          <w:rFonts w:ascii="GHEA Grapalat" w:hAnsi="GHEA Grapalat"/>
          <w:b/>
          <w:sz w:val="20"/>
          <w:lang w:val="hy-AM"/>
        </w:rPr>
        <w:t>գ</w:t>
      </w:r>
      <w:r w:rsidRPr="002D5DD6">
        <w:rPr>
          <w:rFonts w:ascii="GHEA Grapalat" w:hAnsi="GHEA Grapalat" w:cs="Sylfaen"/>
          <w:b/>
          <w:sz w:val="20"/>
          <w:lang w:val="hy-AM"/>
        </w:rPr>
        <w:t>րի</w:t>
      </w:r>
      <w:r w:rsidRPr="002D5DD6">
        <w:rPr>
          <w:rFonts w:ascii="GHEA Grapalat" w:hAnsi="GHEA Grapalat" w:cs="Times Armenian"/>
          <w:b/>
          <w:sz w:val="20"/>
          <w:lang w:val="hy-AM"/>
        </w:rPr>
        <w:t xml:space="preserve"> N 1 </w:t>
      </w:r>
      <w:r w:rsidRPr="002D5DD6">
        <w:rPr>
          <w:rFonts w:ascii="GHEA Grapalat" w:hAnsi="GHEA Grapalat" w:cs="Sylfaen"/>
          <w:b/>
          <w:sz w:val="20"/>
          <w:lang w:val="hy-AM"/>
        </w:rPr>
        <w:t>հավելվածով`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Տեխնիկական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բնութա</w:t>
      </w:r>
      <w:r w:rsidRPr="002D5DD6">
        <w:rPr>
          <w:rFonts w:ascii="GHEA Grapalat" w:hAnsi="GHEA Grapalat" w:cs="Times Armenian"/>
          <w:b/>
          <w:sz w:val="20"/>
          <w:lang w:val="hy-AM"/>
        </w:rPr>
        <w:t>գի</w:t>
      </w:r>
      <w:r w:rsidRPr="002D5DD6">
        <w:rPr>
          <w:rFonts w:ascii="GHEA Grapalat" w:hAnsi="GHEA Grapalat" w:cs="Sylfaen"/>
          <w:b/>
          <w:sz w:val="20"/>
          <w:lang w:val="hy-AM"/>
        </w:rPr>
        <w:t>ր-գնման-ժամանակացուցով նախատեսված</w:t>
      </w:r>
      <w:r w:rsidRPr="002D5DD6">
        <w:rPr>
          <w:rFonts w:ascii="GHEA Grapalat" w:hAnsi="GHEA Grapalat" w:cs="Times Armenian"/>
          <w:b/>
          <w:sz w:val="20"/>
          <w:lang w:val="hy-AM"/>
        </w:rPr>
        <w:t xml:space="preserve"> ապրանքը (այսուհետ` ապրանք), </w:t>
      </w:r>
      <w:r w:rsidRPr="002D5DD6">
        <w:rPr>
          <w:rFonts w:ascii="GHEA Grapalat" w:hAnsi="GHEA Grapalat" w:cs="Sylfaen"/>
          <w:b/>
          <w:sz w:val="20"/>
          <w:lang w:val="hy-AM"/>
        </w:rPr>
        <w:t>իսկ</w:t>
      </w:r>
      <w:r w:rsidRPr="002D5DD6">
        <w:rPr>
          <w:rFonts w:ascii="GHEA Grapalat" w:hAnsi="GHEA Grapalat" w:cs="Times Armenian"/>
          <w:b/>
          <w:sz w:val="20"/>
          <w:lang w:val="hy-AM"/>
        </w:rPr>
        <w:t xml:space="preserve"> </w:t>
      </w:r>
      <w:r w:rsidRPr="002D5DD6">
        <w:rPr>
          <w:rFonts w:ascii="GHEA Grapalat" w:hAnsi="GHEA Grapalat" w:cs="Sylfaen"/>
          <w:b/>
          <w:sz w:val="20"/>
          <w:lang w:val="hy-AM"/>
        </w:rPr>
        <w:t>Գնորդը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ընդունել</w:t>
      </w:r>
      <w:r w:rsidRPr="002D5DD6">
        <w:rPr>
          <w:rFonts w:ascii="GHEA Grapalat" w:hAnsi="GHEA Grapalat" w:cs="Times Armenian"/>
          <w:b/>
          <w:sz w:val="20"/>
          <w:lang w:val="hy-AM"/>
        </w:rPr>
        <w:t xml:space="preserve"> ա</w:t>
      </w:r>
      <w:r w:rsidRPr="002D5DD6">
        <w:rPr>
          <w:rFonts w:ascii="GHEA Grapalat" w:hAnsi="GHEA Grapalat" w:cs="Sylfaen"/>
          <w:b/>
          <w:sz w:val="20"/>
          <w:lang w:val="hy-AM"/>
        </w:rPr>
        <w:t>պրանքը</w:t>
      </w:r>
      <w:r w:rsidRPr="002D5DD6">
        <w:rPr>
          <w:rFonts w:ascii="GHEA Grapalat" w:hAnsi="GHEA Grapalat" w:cs="Times Armenian"/>
          <w:b/>
          <w:sz w:val="20"/>
          <w:lang w:val="hy-AM"/>
        </w:rPr>
        <w:t xml:space="preserve"> </w:t>
      </w:r>
      <w:r w:rsidRPr="002D5DD6">
        <w:rPr>
          <w:rFonts w:ascii="GHEA Grapalat" w:hAnsi="GHEA Grapalat" w:cs="Sylfaen"/>
          <w:b/>
          <w:sz w:val="20"/>
          <w:lang w:val="hy-AM"/>
        </w:rPr>
        <w:t>և</w:t>
      </w:r>
      <w:r w:rsidRPr="002D5DD6">
        <w:rPr>
          <w:rFonts w:ascii="GHEA Grapalat" w:hAnsi="GHEA Grapalat" w:cs="Times Armenian"/>
          <w:b/>
          <w:sz w:val="20"/>
          <w:lang w:val="hy-AM"/>
        </w:rPr>
        <w:t xml:space="preserve"> համապատասխան ֆինանսական միջոցներ հաստատվելու դեպքում </w:t>
      </w:r>
      <w:r w:rsidRPr="002D5DD6">
        <w:rPr>
          <w:rFonts w:ascii="GHEA Grapalat" w:hAnsi="GHEA Grapalat" w:cs="Sylfaen"/>
          <w:b/>
          <w:sz w:val="20"/>
          <w:lang w:val="hy-AM"/>
        </w:rPr>
        <w:t>վճարել</w:t>
      </w:r>
      <w:r w:rsidRPr="002D5DD6">
        <w:rPr>
          <w:rFonts w:ascii="GHEA Grapalat" w:hAnsi="GHEA Grapalat" w:cs="Times Armenian"/>
          <w:b/>
          <w:sz w:val="20"/>
          <w:lang w:val="hy-AM"/>
        </w:rPr>
        <w:t xml:space="preserve"> </w:t>
      </w:r>
      <w:r w:rsidRPr="002D5DD6">
        <w:rPr>
          <w:rFonts w:ascii="GHEA Grapalat" w:hAnsi="GHEA Grapalat" w:cs="Sylfaen"/>
          <w:b/>
          <w:sz w:val="20"/>
          <w:lang w:val="hy-AM"/>
        </w:rPr>
        <w:t>դրա</w:t>
      </w:r>
      <w:r w:rsidRPr="002D5DD6">
        <w:rPr>
          <w:rFonts w:ascii="GHEA Grapalat" w:hAnsi="GHEA Grapalat" w:cs="Times Armenian"/>
          <w:b/>
          <w:sz w:val="20"/>
          <w:lang w:val="hy-AM"/>
        </w:rPr>
        <w:t xml:space="preserve"> </w:t>
      </w:r>
      <w:r w:rsidRPr="002D5DD6">
        <w:rPr>
          <w:rFonts w:ascii="GHEA Grapalat" w:hAnsi="GHEA Grapalat" w:cs="Sylfaen"/>
          <w:b/>
          <w:sz w:val="20"/>
          <w:lang w:val="hy-AM"/>
        </w:rPr>
        <w:t>համար</w:t>
      </w:r>
      <w:r w:rsidRPr="002D5DD6">
        <w:rPr>
          <w:rFonts w:ascii="GHEA Grapalat" w:hAnsi="GHEA Grapalat" w:cs="Times Armenian"/>
          <w:b/>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CD5299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C2C65">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A42ADE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9C2C65">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ADC364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9C2C65">
        <w:rPr>
          <w:rFonts w:ascii="GHEA Grapalat" w:hAnsi="GHEA Grapalat"/>
          <w:sz w:val="20"/>
          <w:lang w:val="hy-AM"/>
        </w:rPr>
        <w:t xml:space="preserve">25 </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2962EF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C2C65">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0D7695EB" w14:textId="644A5486" w:rsidR="00FF0CDE" w:rsidRPr="008C3997" w:rsidRDefault="00FF0CDE" w:rsidP="00FF0CDE">
      <w:pPr>
        <w:tabs>
          <w:tab w:val="left" w:pos="1276"/>
        </w:tabs>
        <w:ind w:firstLine="720"/>
        <w:jc w:val="both"/>
        <w:rPr>
          <w:rFonts w:ascii="GHEA Grapalat" w:hAnsi="GHEA Grapalat"/>
          <w:b/>
          <w:sz w:val="20"/>
          <w:lang w:val="hy-AM"/>
        </w:rPr>
      </w:pPr>
      <w:r w:rsidRPr="00FC43F2">
        <w:rPr>
          <w:rFonts w:ascii="GHEA Grapalat" w:hAnsi="GHEA Grapalat"/>
          <w:b/>
          <w:sz w:val="20"/>
          <w:lang w:val="hy-AM"/>
        </w:rPr>
        <w:t xml:space="preserve">8.1 </w:t>
      </w:r>
      <w:r w:rsidRPr="005A78D3">
        <w:rPr>
          <w:rFonts w:ascii="GHEA Grapalat" w:hAnsi="GHEA Grapalat"/>
          <w:b/>
          <w:sz w:val="20"/>
          <w:lang w:val="hy-AM"/>
        </w:rPr>
        <w:t>Պայմանագիրն ուժի մեջ է մտնում համապատասխան ֆինանսական միջոցներ հաստատվելու դեպքում կողմերի միջև կնքվող համաձայնագրի ստորագրման պահից և գործում է մինչև կողմերի` պայմանագրով ստանձնած պարտավորությունների ողջ ծավալով կատարումը</w:t>
      </w:r>
      <w:r w:rsidRPr="008C3997">
        <w:rPr>
          <w:rFonts w:ascii="GHEA Grapalat" w:hAnsi="GHEA Grapalat"/>
          <w:b/>
          <w:sz w:val="20"/>
          <w:lang w:val="hy-AM"/>
        </w:rPr>
        <w:t>:</w:t>
      </w:r>
    </w:p>
    <w:p w14:paraId="20CF10FA" w14:textId="3BE2F8F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0"/>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5A399C" w:rsidRDefault="00071D1C" w:rsidP="00EF3662">
      <w:pPr>
        <w:ind w:firstLine="567"/>
        <w:jc w:val="both"/>
        <w:rPr>
          <w:rFonts w:ascii="GHEA Grapalat" w:hAnsi="GHEA Grapalat"/>
          <w:b/>
          <w:sz w:val="20"/>
          <w:szCs w:val="20"/>
          <w:lang w:val="hy-AM" w:eastAsia="ru-RU"/>
        </w:rPr>
      </w:pPr>
      <w:r w:rsidRPr="005A399C">
        <w:rPr>
          <w:rFonts w:ascii="GHEA Grapalat" w:hAnsi="GHEA Grapalat"/>
          <w:b/>
          <w:sz w:val="20"/>
          <w:szCs w:val="20"/>
          <w:lang w:val="hy-AM" w:eastAsia="ru-RU"/>
        </w:rPr>
        <w:tab/>
        <w:t xml:space="preserve">8.15 </w:t>
      </w:r>
      <w:r w:rsidR="00DC567F" w:rsidRPr="005A399C">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A399C">
        <w:rPr>
          <w:rFonts w:ascii="GHEA Grapalat" w:hAnsi="GHEA Grapalat"/>
          <w:b/>
          <w:sz w:val="20"/>
          <w:szCs w:val="20"/>
          <w:lang w:val="hy-AM" w:eastAsia="ru-RU"/>
        </w:rPr>
        <w:t>խ</w:t>
      </w:r>
      <w:r w:rsidR="00DC567F" w:rsidRPr="005A399C">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A399C">
        <w:rPr>
          <w:rFonts w:ascii="GHEA Grapalat" w:hAnsi="GHEA Grapalat"/>
          <w:b/>
          <w:sz w:val="20"/>
          <w:szCs w:val="20"/>
          <w:lang w:val="hy-AM" w:eastAsia="ru-RU"/>
        </w:rPr>
        <w:t xml:space="preserve">Ընդ որում յուրաքանչյուր հաջորդ համաձայնագիրը կնքելու համար ֆինանսական </w:t>
      </w:r>
      <w:r w:rsidR="00E84367" w:rsidRPr="005A399C">
        <w:rPr>
          <w:rFonts w:ascii="GHEA Grapalat" w:hAnsi="GHEA Grapalat"/>
          <w:b/>
          <w:sz w:val="20"/>
          <w:szCs w:val="20"/>
          <w:lang w:val="hy-AM" w:eastAsia="ru-RU"/>
        </w:rPr>
        <w:lastRenderedPageBreak/>
        <w:t xml:space="preserve">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A399C">
        <w:rPr>
          <w:rFonts w:ascii="GHEA Grapalat" w:hAnsi="GHEA Grapalat"/>
          <w:b/>
          <w:sz w:val="20"/>
          <w:szCs w:val="20"/>
          <w:lang w:val="hy-AM" w:eastAsia="ru-RU"/>
        </w:rPr>
        <w:t xml:space="preserve">Եթե </w:t>
      </w:r>
      <w:r w:rsidR="00DC567F" w:rsidRPr="005A399C">
        <w:rPr>
          <w:rFonts w:ascii="GHEA Grapalat" w:hAnsi="GHEA Grapalat"/>
          <w:b/>
          <w:sz w:val="20"/>
          <w:szCs w:val="20"/>
          <w:lang w:val="hy-AM" w:eastAsia="ru-RU"/>
        </w:rPr>
        <w:t>պ</w:t>
      </w:r>
      <w:r w:rsidRPr="005A399C">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5A399C">
        <w:rPr>
          <w:rFonts w:ascii="GHEA Grapalat" w:hAnsi="GHEA Grapalat"/>
          <w:b/>
          <w:sz w:val="20"/>
          <w:szCs w:val="20"/>
          <w:lang w:val="hy-AM" w:eastAsia="ru-RU"/>
        </w:rPr>
        <w:t>քսանհինգա</w:t>
      </w:r>
      <w:r w:rsidR="009A1B95" w:rsidRPr="005A399C">
        <w:rPr>
          <w:rFonts w:ascii="GHEA Grapalat" w:hAnsi="GHEA Grapalat"/>
          <w:b/>
          <w:sz w:val="20"/>
          <w:szCs w:val="20"/>
          <w:lang w:val="hy-AM" w:eastAsia="ru-RU"/>
        </w:rPr>
        <w:t>պատիկը</w:t>
      </w:r>
      <w:r w:rsidRPr="005A399C">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5A399C">
        <w:rPr>
          <w:rFonts w:ascii="GHEA Grapalat" w:hAnsi="GHEA Grapalat"/>
          <w:b/>
          <w:sz w:val="20"/>
          <w:szCs w:val="20"/>
          <w:lang w:val="hy-AM" w:eastAsia="ru-RU"/>
        </w:rPr>
        <w:t xml:space="preserve">որակավորման և </w:t>
      </w:r>
      <w:r w:rsidR="00DC567F" w:rsidRPr="005A399C">
        <w:rPr>
          <w:rFonts w:ascii="GHEA Grapalat" w:hAnsi="GHEA Grapalat"/>
          <w:b/>
          <w:sz w:val="20"/>
          <w:szCs w:val="20"/>
          <w:lang w:val="hy-AM" w:eastAsia="ru-RU"/>
        </w:rPr>
        <w:t xml:space="preserve">պայմանագրի </w:t>
      </w:r>
      <w:r w:rsidRPr="005A399C">
        <w:rPr>
          <w:rFonts w:ascii="GHEA Grapalat" w:hAnsi="GHEA Grapalat"/>
          <w:b/>
          <w:sz w:val="20"/>
          <w:szCs w:val="20"/>
          <w:lang w:val="hy-AM" w:eastAsia="ru-RU"/>
        </w:rPr>
        <w:t>ապահովում</w:t>
      </w:r>
      <w:r w:rsidR="009A1B95" w:rsidRPr="005A399C">
        <w:rPr>
          <w:rFonts w:ascii="GHEA Grapalat" w:hAnsi="GHEA Grapalat"/>
          <w:b/>
          <w:sz w:val="20"/>
          <w:szCs w:val="20"/>
          <w:lang w:val="hy-AM" w:eastAsia="ru-RU"/>
        </w:rPr>
        <w:t>ներ</w:t>
      </w:r>
      <w:r w:rsidRPr="005A399C">
        <w:rPr>
          <w:rFonts w:ascii="GHEA Grapalat" w:hAnsi="GHEA Grapalat"/>
          <w:b/>
          <w:sz w:val="20"/>
          <w:szCs w:val="20"/>
          <w:lang w:val="hy-AM" w:eastAsia="ru-RU"/>
        </w:rPr>
        <w:t>ը</w:t>
      </w:r>
      <w:r w:rsidR="00154FCB" w:rsidRPr="005A399C">
        <w:rPr>
          <w:rFonts w:ascii="GHEA Grapalat" w:hAnsi="GHEA Grapalat"/>
          <w:b/>
          <w:sz w:val="20"/>
          <w:szCs w:val="20"/>
          <w:lang w:val="hy-AM" w:eastAsia="ru-RU"/>
        </w:rPr>
        <w:t xml:space="preserve"> </w:t>
      </w:r>
      <w:r w:rsidRPr="005A399C">
        <w:rPr>
          <w:rFonts w:ascii="GHEA Grapalat" w:hAnsi="GHEA Grapalat"/>
          <w:b/>
          <w:sz w:val="20"/>
          <w:szCs w:val="20"/>
          <w:lang w:val="hy-AM" w:eastAsia="ru-RU"/>
        </w:rPr>
        <w:t xml:space="preserve">փոխարինվում </w:t>
      </w:r>
      <w:r w:rsidR="00CC049D" w:rsidRPr="005A399C">
        <w:rPr>
          <w:rFonts w:ascii="GHEA Grapalat" w:hAnsi="GHEA Grapalat"/>
          <w:b/>
          <w:sz w:val="20"/>
          <w:szCs w:val="20"/>
          <w:lang w:val="hy-AM" w:eastAsia="ru-RU"/>
        </w:rPr>
        <w:t>են</w:t>
      </w:r>
      <w:r w:rsidRPr="005A399C">
        <w:rPr>
          <w:rFonts w:ascii="GHEA Grapalat" w:hAnsi="GHEA Grapalat"/>
          <w:b/>
          <w:sz w:val="20"/>
          <w:szCs w:val="20"/>
          <w:lang w:val="hy-AM" w:eastAsia="ru-RU"/>
        </w:rPr>
        <w:t xml:space="preserve">  երաշխիքով կամ կանխիկ փողով</w:t>
      </w:r>
      <w:r w:rsidR="00920009" w:rsidRPr="005A399C">
        <w:rPr>
          <w:rFonts w:ascii="GHEA Grapalat" w:hAnsi="GHEA Grapalat"/>
          <w:b/>
          <w:sz w:val="20"/>
          <w:szCs w:val="20"/>
          <w:lang w:val="hy-AM" w:eastAsia="ru-RU"/>
        </w:rPr>
        <w:t xml:space="preserve">` </w:t>
      </w:r>
      <w:r w:rsidRPr="005A399C">
        <w:rPr>
          <w:rFonts w:ascii="GHEA Grapalat" w:hAnsi="GHEA Grapalat"/>
          <w:b/>
          <w:sz w:val="20"/>
          <w:szCs w:val="20"/>
          <w:lang w:val="hy-AM" w:eastAsia="ru-RU"/>
        </w:rPr>
        <w:t xml:space="preserve">հաշվի առնելով </w:t>
      </w:r>
      <w:r w:rsidR="00920009" w:rsidRPr="005A399C">
        <w:rPr>
          <w:rFonts w:ascii="GHEA Grapalat" w:hAnsi="GHEA Grapalat"/>
          <w:b/>
          <w:sz w:val="20"/>
          <w:szCs w:val="20"/>
          <w:lang w:val="hy-AM" w:eastAsia="ru-RU"/>
        </w:rPr>
        <w:t xml:space="preserve">ՀՀ կառավարության 2017 թվականի մայիսի 4-ի N 526-Ն որոշման N 1 հավելվածի </w:t>
      </w:r>
      <w:r w:rsidRPr="005A399C">
        <w:rPr>
          <w:rFonts w:ascii="GHEA Grapalat" w:hAnsi="GHEA Grapalat"/>
          <w:b/>
          <w:sz w:val="20"/>
          <w:szCs w:val="20"/>
          <w:lang w:val="hy-AM" w:eastAsia="ru-RU"/>
        </w:rPr>
        <w:t xml:space="preserve">32-րդ կետի </w:t>
      </w:r>
      <w:r w:rsidR="001A5E16" w:rsidRPr="005A399C">
        <w:rPr>
          <w:rFonts w:ascii="GHEA Grapalat" w:hAnsi="GHEA Grapalat"/>
          <w:b/>
          <w:sz w:val="20"/>
          <w:szCs w:val="20"/>
          <w:lang w:val="hy-AM" w:eastAsia="ru-RU"/>
        </w:rPr>
        <w:t xml:space="preserve">1-ին ենթակետի «գ» և </w:t>
      </w:r>
      <w:r w:rsidR="009A1B95" w:rsidRPr="005A399C">
        <w:rPr>
          <w:rFonts w:ascii="GHEA Grapalat" w:hAnsi="GHEA Grapalat"/>
          <w:b/>
          <w:sz w:val="20"/>
          <w:szCs w:val="20"/>
          <w:lang w:val="hy-AM" w:eastAsia="ru-RU"/>
        </w:rPr>
        <w:t>17</w:t>
      </w:r>
      <w:r w:rsidRPr="005A399C">
        <w:rPr>
          <w:rFonts w:ascii="GHEA Grapalat" w:hAnsi="GHEA Grapalat"/>
          <w:b/>
          <w:sz w:val="20"/>
          <w:szCs w:val="20"/>
          <w:lang w:val="hy-AM" w:eastAsia="ru-RU"/>
        </w:rPr>
        <w:t>-րդ ենթակետի «բ» պարբերությ</w:t>
      </w:r>
      <w:r w:rsidR="001A5E16" w:rsidRPr="005A399C">
        <w:rPr>
          <w:rFonts w:ascii="GHEA Grapalat" w:hAnsi="GHEA Grapalat"/>
          <w:b/>
          <w:sz w:val="20"/>
          <w:szCs w:val="20"/>
          <w:lang w:val="hy-AM" w:eastAsia="ru-RU"/>
        </w:rPr>
        <w:t>ունների</w:t>
      </w:r>
      <w:r w:rsidRPr="005A399C">
        <w:rPr>
          <w:rFonts w:ascii="GHEA Grapalat" w:hAnsi="GHEA Grapalat"/>
          <w:b/>
          <w:sz w:val="20"/>
          <w:szCs w:val="20"/>
          <w:lang w:val="hy-AM" w:eastAsia="ru-RU"/>
        </w:rPr>
        <w:t xml:space="preserve"> պահանջները: Ընդ որում, Վաճառողը համաձայնագիրը կնքում, իսկ</w:t>
      </w:r>
      <w:r w:rsidR="008061D6" w:rsidRPr="005A399C">
        <w:rPr>
          <w:rFonts w:ascii="GHEA Grapalat" w:hAnsi="GHEA Grapalat"/>
          <w:b/>
          <w:sz w:val="20"/>
          <w:szCs w:val="20"/>
          <w:lang w:val="hy-AM" w:eastAsia="ru-RU"/>
        </w:rPr>
        <w:t xml:space="preserve"> </w:t>
      </w:r>
      <w:r w:rsidRPr="005A399C">
        <w:rPr>
          <w:rFonts w:ascii="GHEA Grapalat" w:hAnsi="GHEA Grapalat"/>
          <w:b/>
          <w:sz w:val="20"/>
          <w:szCs w:val="20"/>
          <w:lang w:val="hy-AM" w:eastAsia="ru-RU"/>
        </w:rPr>
        <w:t xml:space="preserve"> </w:t>
      </w:r>
      <w:r w:rsidR="00920009" w:rsidRPr="005A399C">
        <w:rPr>
          <w:rFonts w:ascii="GHEA Grapalat" w:hAnsi="GHEA Grapalat"/>
          <w:b/>
          <w:sz w:val="20"/>
          <w:szCs w:val="20"/>
          <w:lang w:val="hy-AM" w:eastAsia="ru-RU"/>
        </w:rPr>
        <w:t xml:space="preserve">տուժանքի ձևով ներկայացված </w:t>
      </w:r>
      <w:r w:rsidR="00B84F37" w:rsidRPr="005A399C">
        <w:rPr>
          <w:rFonts w:ascii="GHEA Grapalat" w:hAnsi="GHEA Grapalat"/>
          <w:b/>
          <w:sz w:val="20"/>
          <w:szCs w:val="20"/>
          <w:lang w:val="hy-AM" w:eastAsia="ru-RU"/>
        </w:rPr>
        <w:t xml:space="preserve">որակավորման և </w:t>
      </w:r>
      <w:r w:rsidR="00920009" w:rsidRPr="005A399C">
        <w:rPr>
          <w:rFonts w:ascii="GHEA Grapalat" w:hAnsi="GHEA Grapalat"/>
          <w:b/>
          <w:sz w:val="20"/>
          <w:szCs w:val="20"/>
          <w:lang w:val="hy-AM" w:eastAsia="ru-RU"/>
        </w:rPr>
        <w:t xml:space="preserve">պայմանագրի </w:t>
      </w:r>
      <w:r w:rsidRPr="005A399C">
        <w:rPr>
          <w:rFonts w:ascii="GHEA Grapalat" w:hAnsi="GHEA Grapalat"/>
          <w:b/>
          <w:sz w:val="20"/>
          <w:szCs w:val="20"/>
          <w:lang w:val="hy-AM" w:eastAsia="ru-RU"/>
        </w:rPr>
        <w:t>ապահով</w:t>
      </w:r>
      <w:r w:rsidR="00B84F37" w:rsidRPr="005A399C">
        <w:rPr>
          <w:rFonts w:ascii="GHEA Grapalat" w:hAnsi="GHEA Grapalat"/>
          <w:b/>
          <w:sz w:val="20"/>
          <w:szCs w:val="20"/>
          <w:lang w:val="hy-AM" w:eastAsia="ru-RU"/>
        </w:rPr>
        <w:t>ումների</w:t>
      </w:r>
      <w:r w:rsidRPr="005A399C">
        <w:rPr>
          <w:rFonts w:ascii="GHEA Grapalat" w:hAnsi="GHEA Grapalat"/>
          <w:b/>
          <w:sz w:val="20"/>
          <w:szCs w:val="20"/>
          <w:lang w:val="hy-AM" w:eastAsia="ru-RU"/>
        </w:rPr>
        <w:t xml:space="preserve"> փոխարինման դեպքում նաև նոր ապահով</w:t>
      </w:r>
      <w:r w:rsidR="00B84F37" w:rsidRPr="005A399C">
        <w:rPr>
          <w:rFonts w:ascii="GHEA Grapalat" w:hAnsi="GHEA Grapalat"/>
          <w:b/>
          <w:sz w:val="20"/>
          <w:szCs w:val="20"/>
          <w:lang w:val="hy-AM" w:eastAsia="ru-RU"/>
        </w:rPr>
        <w:t>ներ</w:t>
      </w:r>
      <w:r w:rsidR="00FE2467" w:rsidRPr="005A399C">
        <w:rPr>
          <w:rFonts w:ascii="GHEA Grapalat" w:hAnsi="GHEA Grapalat"/>
          <w:b/>
          <w:sz w:val="20"/>
          <w:szCs w:val="20"/>
          <w:lang w:val="hy-AM" w:eastAsia="ru-RU"/>
        </w:rPr>
        <w:t>ը</w:t>
      </w:r>
      <w:r w:rsidRPr="005A399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A399C">
        <w:rPr>
          <w:rFonts w:ascii="GHEA Grapalat" w:hAnsi="GHEA Grapalat"/>
          <w:b/>
          <w:sz w:val="20"/>
          <w:szCs w:val="20"/>
          <w:lang w:val="hy-AM" w:eastAsia="ru-RU"/>
        </w:rPr>
        <w:t>պ</w:t>
      </w:r>
      <w:r w:rsidRPr="005A399C">
        <w:rPr>
          <w:rFonts w:ascii="GHEA Grapalat" w:hAnsi="GHEA Grapalat"/>
          <w:b/>
          <w:sz w:val="20"/>
          <w:szCs w:val="20"/>
          <w:lang w:val="hy-AM" w:eastAsia="ru-RU"/>
        </w:rPr>
        <w:t>այմանագիրը Գնորդի կողմից միակողմանիորեն լուծվում է:</w:t>
      </w:r>
      <w:r w:rsidR="00383BC3" w:rsidRPr="005A399C">
        <w:rPr>
          <w:rFonts w:ascii="GHEA Grapalat" w:hAnsi="GHEA Grapalat"/>
          <w:b/>
          <w:sz w:val="20"/>
          <w:szCs w:val="20"/>
          <w:vertAlign w:val="superscript"/>
          <w:lang w:val="hy-AM" w:eastAsia="ru-RU"/>
        </w:rPr>
        <w:t>24</w:t>
      </w:r>
      <w:r w:rsidR="004D28BA" w:rsidRPr="005A399C">
        <w:rPr>
          <w:rStyle w:val="af6"/>
          <w:rFonts w:ascii="GHEA Grapalat" w:hAnsi="GHEA Grapalat"/>
          <w:b/>
          <w:color w:val="FFFFFF"/>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8"/>
        <w:gridCol w:w="1297"/>
        <w:gridCol w:w="1104"/>
        <w:gridCol w:w="6218"/>
        <w:gridCol w:w="658"/>
        <w:gridCol w:w="442"/>
        <w:gridCol w:w="442"/>
        <w:gridCol w:w="744"/>
        <w:gridCol w:w="856"/>
        <w:gridCol w:w="856"/>
        <w:gridCol w:w="1128"/>
      </w:tblGrid>
      <w:tr w:rsidR="00071D1C" w:rsidRPr="00A71D81" w14:paraId="3342AEC9" w14:textId="77777777" w:rsidTr="00034809">
        <w:tc>
          <w:tcPr>
            <w:tcW w:w="1616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5A399C" w:rsidRPr="00A71D81" w14:paraId="767E5C25" w14:textId="77777777" w:rsidTr="00034809">
        <w:trPr>
          <w:trHeight w:val="219"/>
        </w:trPr>
        <w:tc>
          <w:tcPr>
            <w:tcW w:w="1177" w:type="dxa"/>
            <w:vMerge w:val="restart"/>
            <w:vAlign w:val="center"/>
          </w:tcPr>
          <w:p w14:paraId="203827D1"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հրավերով նախատեսված չափաբաժնի համարը</w:t>
            </w:r>
          </w:p>
        </w:tc>
        <w:tc>
          <w:tcPr>
            <w:tcW w:w="1238" w:type="dxa"/>
            <w:vMerge w:val="restart"/>
            <w:vAlign w:val="center"/>
          </w:tcPr>
          <w:p w14:paraId="255C4BC1"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գնումների պլանով նախատեսված միջանցիկ ծածկագիրը` ըստ ԳՄԱ դասակարգման (CPV)</w:t>
            </w:r>
          </w:p>
        </w:tc>
        <w:tc>
          <w:tcPr>
            <w:tcW w:w="1297" w:type="dxa"/>
            <w:vMerge w:val="restart"/>
            <w:vAlign w:val="center"/>
          </w:tcPr>
          <w:p w14:paraId="60D2E1E2" w14:textId="77777777" w:rsidR="00071D1C" w:rsidRPr="005A399C" w:rsidRDefault="00071D1C" w:rsidP="00EF3662">
            <w:pPr>
              <w:jc w:val="center"/>
              <w:rPr>
                <w:rFonts w:ascii="GHEA Grapalat" w:hAnsi="GHEA Grapalat"/>
                <w:sz w:val="14"/>
                <w:szCs w:val="14"/>
              </w:rPr>
            </w:pPr>
            <w:r w:rsidRPr="005A399C">
              <w:rPr>
                <w:rFonts w:ascii="GHEA Grapalat" w:hAnsi="GHEA Grapalat"/>
                <w:sz w:val="14"/>
                <w:szCs w:val="14"/>
              </w:rPr>
              <w:t xml:space="preserve">անվանումը </w:t>
            </w:r>
          </w:p>
        </w:tc>
        <w:tc>
          <w:tcPr>
            <w:tcW w:w="1104" w:type="dxa"/>
            <w:vMerge w:val="restart"/>
            <w:vAlign w:val="center"/>
          </w:tcPr>
          <w:p w14:paraId="153092D7" w14:textId="020E5843" w:rsidR="00071D1C" w:rsidRPr="005A399C" w:rsidRDefault="000F6E48" w:rsidP="009F06BA">
            <w:pPr>
              <w:jc w:val="center"/>
              <w:rPr>
                <w:rFonts w:ascii="GHEA Grapalat" w:hAnsi="GHEA Grapalat"/>
                <w:sz w:val="14"/>
                <w:szCs w:val="14"/>
              </w:rPr>
            </w:pPr>
            <w:r w:rsidRPr="005A399C">
              <w:rPr>
                <w:rFonts w:ascii="GHEA Grapalat" w:hAnsi="GHEA Grapalat"/>
                <w:sz w:val="14"/>
                <w:szCs w:val="14"/>
              </w:rPr>
              <w:t xml:space="preserve">ապրանքային նշանը, </w:t>
            </w:r>
            <w:r w:rsidR="001A5E16" w:rsidRPr="005A399C">
              <w:rPr>
                <w:rFonts w:ascii="GHEA Grapalat" w:hAnsi="GHEA Grapalat"/>
                <w:sz w:val="14"/>
                <w:szCs w:val="14"/>
                <w:lang w:val="hy-AM"/>
              </w:rPr>
              <w:t>ֆիրմային անվանումը, մոդելը</w:t>
            </w:r>
            <w:r w:rsidRPr="005A399C">
              <w:rPr>
                <w:rFonts w:ascii="GHEA Grapalat" w:hAnsi="GHEA Grapalat"/>
                <w:sz w:val="14"/>
                <w:szCs w:val="14"/>
              </w:rPr>
              <w:t xml:space="preserve"> և </w:t>
            </w:r>
            <w:r w:rsidR="009F06BA" w:rsidRPr="005A399C">
              <w:rPr>
                <w:rFonts w:ascii="GHEA Grapalat" w:hAnsi="GHEA Grapalat"/>
                <w:sz w:val="14"/>
                <w:szCs w:val="14"/>
              </w:rPr>
              <w:t>ա</w:t>
            </w:r>
            <w:r w:rsidR="00071D1C" w:rsidRPr="005A399C">
              <w:rPr>
                <w:rFonts w:ascii="GHEA Grapalat" w:hAnsi="GHEA Grapalat"/>
                <w:sz w:val="14"/>
                <w:szCs w:val="14"/>
              </w:rPr>
              <w:t>րտադրող</w:t>
            </w:r>
            <w:r w:rsidR="009F06BA" w:rsidRPr="005A399C">
              <w:rPr>
                <w:rFonts w:ascii="GHEA Grapalat" w:hAnsi="GHEA Grapalat"/>
                <w:sz w:val="14"/>
                <w:szCs w:val="14"/>
              </w:rPr>
              <w:t>ի անվանում</w:t>
            </w:r>
            <w:r w:rsidR="00071D1C" w:rsidRPr="005A399C">
              <w:rPr>
                <w:rFonts w:ascii="GHEA Grapalat" w:hAnsi="GHEA Grapalat"/>
                <w:sz w:val="14"/>
                <w:szCs w:val="14"/>
              </w:rPr>
              <w:t xml:space="preserve">ը </w:t>
            </w:r>
            <w:r w:rsidR="00F954E8" w:rsidRPr="005A399C">
              <w:rPr>
                <w:rFonts w:ascii="GHEA Grapalat" w:hAnsi="GHEA Grapalat"/>
                <w:sz w:val="14"/>
                <w:szCs w:val="14"/>
              </w:rPr>
              <w:t>**</w:t>
            </w:r>
          </w:p>
        </w:tc>
        <w:tc>
          <w:tcPr>
            <w:tcW w:w="621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58" w:type="dxa"/>
            <w:vMerge w:val="restart"/>
            <w:textDirection w:val="btLr"/>
            <w:vAlign w:val="center"/>
          </w:tcPr>
          <w:p w14:paraId="13C45579"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չափման միավորը</w:t>
            </w:r>
          </w:p>
        </w:tc>
        <w:tc>
          <w:tcPr>
            <w:tcW w:w="442" w:type="dxa"/>
            <w:vMerge w:val="restart"/>
            <w:textDirection w:val="btLr"/>
            <w:vAlign w:val="center"/>
          </w:tcPr>
          <w:p w14:paraId="6E0FCD35"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միավոր գինը/ՀՀ դրամ</w:t>
            </w:r>
          </w:p>
        </w:tc>
        <w:tc>
          <w:tcPr>
            <w:tcW w:w="442" w:type="dxa"/>
            <w:vMerge w:val="restart"/>
            <w:textDirection w:val="btLr"/>
            <w:vAlign w:val="center"/>
          </w:tcPr>
          <w:p w14:paraId="6F406AAE"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ընդհանուր գինը/ՀՀ դրամ</w:t>
            </w:r>
          </w:p>
        </w:tc>
        <w:tc>
          <w:tcPr>
            <w:tcW w:w="744" w:type="dxa"/>
            <w:vMerge w:val="restart"/>
            <w:textDirection w:val="btLr"/>
            <w:vAlign w:val="center"/>
          </w:tcPr>
          <w:p w14:paraId="15497BF1" w14:textId="77777777" w:rsidR="00071D1C" w:rsidRPr="005A399C" w:rsidRDefault="00071D1C" w:rsidP="005A399C">
            <w:pPr>
              <w:ind w:left="113" w:right="113"/>
              <w:jc w:val="center"/>
              <w:rPr>
                <w:rFonts w:ascii="GHEA Grapalat" w:hAnsi="GHEA Grapalat"/>
                <w:sz w:val="16"/>
                <w:szCs w:val="16"/>
              </w:rPr>
            </w:pPr>
            <w:r w:rsidRPr="005A399C">
              <w:rPr>
                <w:rFonts w:ascii="GHEA Grapalat" w:hAnsi="GHEA Grapalat"/>
                <w:sz w:val="16"/>
                <w:szCs w:val="16"/>
              </w:rPr>
              <w:t>ընդհանուր քանակը</w:t>
            </w:r>
          </w:p>
        </w:tc>
        <w:tc>
          <w:tcPr>
            <w:tcW w:w="2840" w:type="dxa"/>
            <w:gridSpan w:val="3"/>
            <w:vAlign w:val="center"/>
          </w:tcPr>
          <w:p w14:paraId="3F24813A"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մատակարարման</w:t>
            </w:r>
          </w:p>
        </w:tc>
      </w:tr>
      <w:tr w:rsidR="005A399C" w:rsidRPr="00A71D81" w14:paraId="199E1A9C" w14:textId="77777777" w:rsidTr="00034809">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238" w:type="dxa"/>
            <w:vMerge/>
            <w:vAlign w:val="center"/>
          </w:tcPr>
          <w:p w14:paraId="2473370F" w14:textId="77777777" w:rsidR="00071D1C" w:rsidRPr="00A71D81" w:rsidRDefault="00071D1C" w:rsidP="00EF3662">
            <w:pPr>
              <w:jc w:val="center"/>
              <w:rPr>
                <w:rFonts w:ascii="GHEA Grapalat" w:hAnsi="GHEA Grapalat"/>
                <w:sz w:val="18"/>
              </w:rPr>
            </w:pPr>
          </w:p>
        </w:tc>
        <w:tc>
          <w:tcPr>
            <w:tcW w:w="1297" w:type="dxa"/>
            <w:vMerge/>
            <w:vAlign w:val="center"/>
          </w:tcPr>
          <w:p w14:paraId="7313FB2F" w14:textId="77777777" w:rsidR="00071D1C" w:rsidRPr="00A71D81" w:rsidRDefault="00071D1C" w:rsidP="00EF3662">
            <w:pPr>
              <w:jc w:val="center"/>
              <w:rPr>
                <w:rFonts w:ascii="GHEA Grapalat" w:hAnsi="GHEA Grapalat"/>
                <w:sz w:val="18"/>
              </w:rPr>
            </w:pPr>
          </w:p>
        </w:tc>
        <w:tc>
          <w:tcPr>
            <w:tcW w:w="1104" w:type="dxa"/>
            <w:vMerge/>
            <w:vAlign w:val="center"/>
          </w:tcPr>
          <w:p w14:paraId="609837E1" w14:textId="77777777" w:rsidR="00071D1C" w:rsidRPr="00A71D81" w:rsidRDefault="00071D1C" w:rsidP="00EF3662">
            <w:pPr>
              <w:jc w:val="center"/>
              <w:rPr>
                <w:rFonts w:ascii="GHEA Grapalat" w:hAnsi="GHEA Grapalat"/>
                <w:sz w:val="18"/>
              </w:rPr>
            </w:pPr>
          </w:p>
        </w:tc>
        <w:tc>
          <w:tcPr>
            <w:tcW w:w="6218" w:type="dxa"/>
            <w:vMerge/>
            <w:vAlign w:val="center"/>
          </w:tcPr>
          <w:p w14:paraId="4AA48BAE" w14:textId="77777777" w:rsidR="00071D1C" w:rsidRPr="00A71D81" w:rsidRDefault="00071D1C" w:rsidP="00EF3662">
            <w:pPr>
              <w:jc w:val="center"/>
              <w:rPr>
                <w:rFonts w:ascii="GHEA Grapalat" w:hAnsi="GHEA Grapalat"/>
                <w:sz w:val="18"/>
              </w:rPr>
            </w:pPr>
          </w:p>
        </w:tc>
        <w:tc>
          <w:tcPr>
            <w:tcW w:w="658" w:type="dxa"/>
            <w:vMerge/>
            <w:vAlign w:val="center"/>
          </w:tcPr>
          <w:p w14:paraId="258F5CFE" w14:textId="77777777" w:rsidR="00071D1C" w:rsidRPr="005A399C" w:rsidRDefault="00071D1C" w:rsidP="00EF3662">
            <w:pPr>
              <w:jc w:val="center"/>
              <w:rPr>
                <w:rFonts w:ascii="GHEA Grapalat" w:hAnsi="GHEA Grapalat"/>
                <w:sz w:val="16"/>
                <w:szCs w:val="16"/>
              </w:rPr>
            </w:pPr>
          </w:p>
        </w:tc>
        <w:tc>
          <w:tcPr>
            <w:tcW w:w="442" w:type="dxa"/>
            <w:vMerge/>
            <w:vAlign w:val="center"/>
          </w:tcPr>
          <w:p w14:paraId="07EF3A65" w14:textId="77777777" w:rsidR="00071D1C" w:rsidRPr="005A399C" w:rsidRDefault="00071D1C" w:rsidP="00EF3662">
            <w:pPr>
              <w:jc w:val="center"/>
              <w:rPr>
                <w:rFonts w:ascii="GHEA Grapalat" w:hAnsi="GHEA Grapalat"/>
                <w:sz w:val="16"/>
                <w:szCs w:val="16"/>
              </w:rPr>
            </w:pPr>
          </w:p>
        </w:tc>
        <w:tc>
          <w:tcPr>
            <w:tcW w:w="442" w:type="dxa"/>
            <w:vMerge/>
            <w:vAlign w:val="center"/>
          </w:tcPr>
          <w:p w14:paraId="7F9FD80E" w14:textId="77777777" w:rsidR="00071D1C" w:rsidRPr="005A399C" w:rsidRDefault="00071D1C" w:rsidP="00EF3662">
            <w:pPr>
              <w:jc w:val="center"/>
              <w:rPr>
                <w:rFonts w:ascii="GHEA Grapalat" w:hAnsi="GHEA Grapalat"/>
                <w:sz w:val="16"/>
                <w:szCs w:val="16"/>
              </w:rPr>
            </w:pPr>
          </w:p>
        </w:tc>
        <w:tc>
          <w:tcPr>
            <w:tcW w:w="744" w:type="dxa"/>
            <w:vMerge/>
            <w:vAlign w:val="center"/>
          </w:tcPr>
          <w:p w14:paraId="32308719" w14:textId="77777777" w:rsidR="00071D1C" w:rsidRPr="005A399C" w:rsidRDefault="00071D1C" w:rsidP="00EF3662">
            <w:pPr>
              <w:jc w:val="center"/>
              <w:rPr>
                <w:rFonts w:ascii="GHEA Grapalat" w:hAnsi="GHEA Grapalat"/>
                <w:sz w:val="16"/>
                <w:szCs w:val="16"/>
              </w:rPr>
            </w:pPr>
          </w:p>
        </w:tc>
        <w:tc>
          <w:tcPr>
            <w:tcW w:w="856" w:type="dxa"/>
            <w:vAlign w:val="center"/>
          </w:tcPr>
          <w:p w14:paraId="0ABBA739"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հասցեն</w:t>
            </w:r>
          </w:p>
        </w:tc>
        <w:tc>
          <w:tcPr>
            <w:tcW w:w="856" w:type="dxa"/>
            <w:vAlign w:val="center"/>
          </w:tcPr>
          <w:p w14:paraId="5C0AE0B7" w14:textId="77777777" w:rsidR="00071D1C" w:rsidRPr="005A399C" w:rsidRDefault="00071D1C" w:rsidP="00EF3662">
            <w:pPr>
              <w:jc w:val="center"/>
              <w:rPr>
                <w:rFonts w:ascii="GHEA Grapalat" w:hAnsi="GHEA Grapalat"/>
                <w:sz w:val="16"/>
                <w:szCs w:val="16"/>
              </w:rPr>
            </w:pPr>
            <w:r w:rsidRPr="005A399C">
              <w:rPr>
                <w:rFonts w:ascii="GHEA Grapalat" w:hAnsi="GHEA Grapalat"/>
                <w:sz w:val="16"/>
                <w:szCs w:val="16"/>
              </w:rPr>
              <w:t>ենթակա քանակը</w:t>
            </w:r>
          </w:p>
        </w:tc>
        <w:tc>
          <w:tcPr>
            <w:tcW w:w="112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A399C" w:rsidRPr="005658E9" w14:paraId="2E64C25F" w14:textId="77777777" w:rsidTr="00034809">
        <w:trPr>
          <w:trHeight w:val="246"/>
        </w:trPr>
        <w:tc>
          <w:tcPr>
            <w:tcW w:w="1177" w:type="dxa"/>
          </w:tcPr>
          <w:p w14:paraId="616F865F" w14:textId="2F24D17C" w:rsidR="005A399C" w:rsidRPr="00A71D81" w:rsidRDefault="005A399C" w:rsidP="005A399C">
            <w:pPr>
              <w:jc w:val="center"/>
              <w:rPr>
                <w:rFonts w:ascii="GHEA Grapalat" w:hAnsi="GHEA Grapalat"/>
                <w:sz w:val="20"/>
              </w:rPr>
            </w:pPr>
            <w:r>
              <w:rPr>
                <w:rFonts w:ascii="Arial AM" w:hAnsi="Arial AM"/>
                <w:color w:val="000000"/>
                <w:sz w:val="16"/>
                <w:szCs w:val="16"/>
              </w:rPr>
              <w:t>1</w:t>
            </w:r>
          </w:p>
        </w:tc>
        <w:tc>
          <w:tcPr>
            <w:tcW w:w="1238" w:type="dxa"/>
          </w:tcPr>
          <w:p w14:paraId="0E82D118" w14:textId="32855717" w:rsidR="005A399C" w:rsidRPr="005A399C" w:rsidRDefault="005A399C" w:rsidP="005A399C">
            <w:pPr>
              <w:jc w:val="center"/>
              <w:rPr>
                <w:rFonts w:ascii="GHEA Grapalat" w:hAnsi="GHEA Grapalat"/>
                <w:sz w:val="18"/>
                <w:szCs w:val="18"/>
              </w:rPr>
            </w:pPr>
            <w:r w:rsidRPr="005A399C">
              <w:rPr>
                <w:rFonts w:ascii="Sylfaen" w:hAnsi="Sylfaen"/>
                <w:color w:val="000000"/>
                <w:sz w:val="18"/>
                <w:szCs w:val="18"/>
              </w:rPr>
              <w:t>33121250</w:t>
            </w:r>
          </w:p>
        </w:tc>
        <w:tc>
          <w:tcPr>
            <w:tcW w:w="1297" w:type="dxa"/>
          </w:tcPr>
          <w:p w14:paraId="4B9C2C62" w14:textId="3DAE5402" w:rsidR="005A399C" w:rsidRPr="005A399C" w:rsidRDefault="005A399C" w:rsidP="005A399C">
            <w:pPr>
              <w:jc w:val="center"/>
              <w:rPr>
                <w:rFonts w:ascii="GHEA Grapalat" w:hAnsi="GHEA Grapalat"/>
                <w:sz w:val="16"/>
                <w:szCs w:val="16"/>
              </w:rPr>
            </w:pPr>
            <w:r w:rsidRPr="005A399C">
              <w:rPr>
                <w:rFonts w:ascii="GHEA Grapalat" w:hAnsi="GHEA Grapalat"/>
                <w:sz w:val="16"/>
                <w:szCs w:val="16"/>
              </w:rPr>
              <w:t>Անգիոգրաֆիկ համալիր</w:t>
            </w:r>
          </w:p>
        </w:tc>
        <w:tc>
          <w:tcPr>
            <w:tcW w:w="1104" w:type="dxa"/>
          </w:tcPr>
          <w:p w14:paraId="415F7AF3" w14:textId="77777777" w:rsidR="005A399C" w:rsidRPr="00A71D81" w:rsidRDefault="005A399C" w:rsidP="005A399C">
            <w:pPr>
              <w:jc w:val="center"/>
              <w:rPr>
                <w:rFonts w:ascii="GHEA Grapalat" w:hAnsi="GHEA Grapalat"/>
                <w:sz w:val="20"/>
              </w:rPr>
            </w:pPr>
          </w:p>
        </w:tc>
        <w:tc>
          <w:tcPr>
            <w:tcW w:w="6218" w:type="dxa"/>
          </w:tcPr>
          <w:tbl>
            <w:tblPr>
              <w:tblW w:w="5992" w:type="dxa"/>
              <w:tblLayout w:type="fixed"/>
              <w:tblLook w:val="04A0" w:firstRow="1" w:lastRow="0" w:firstColumn="1" w:lastColumn="0" w:noHBand="0" w:noVBand="1"/>
            </w:tblPr>
            <w:tblGrid>
              <w:gridCol w:w="4701"/>
              <w:gridCol w:w="1291"/>
            </w:tblGrid>
            <w:tr w:rsidR="005A399C" w:rsidRPr="005A399C" w14:paraId="2646899D" w14:textId="77777777" w:rsidTr="006236F7">
              <w:trPr>
                <w:trHeight w:val="300"/>
              </w:trPr>
              <w:tc>
                <w:tcPr>
                  <w:tcW w:w="4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B570" w14:textId="77777777" w:rsidR="005A399C" w:rsidRPr="005A399C" w:rsidRDefault="005A399C" w:rsidP="005A399C">
                  <w:pPr>
                    <w:rPr>
                      <w:rFonts w:ascii="Sylfaen" w:hAnsi="Sylfaen"/>
                      <w:b/>
                      <w:bCs/>
                      <w:sz w:val="18"/>
                      <w:szCs w:val="18"/>
                    </w:rPr>
                  </w:pPr>
                  <w:r w:rsidRPr="005A399C">
                    <w:rPr>
                      <w:rFonts w:ascii="Sylfaen" w:hAnsi="Sylfaen"/>
                      <w:b/>
                      <w:bCs/>
                      <w:sz w:val="18"/>
                      <w:szCs w:val="18"/>
                    </w:rPr>
                    <w:t xml:space="preserve">Անգիոգրաֆիկ համալիրի կազմը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31A872BD" w14:textId="77777777" w:rsidR="005A399C" w:rsidRPr="005A399C" w:rsidRDefault="005A399C" w:rsidP="005A399C">
                  <w:pPr>
                    <w:jc w:val="center"/>
                    <w:rPr>
                      <w:rFonts w:ascii="Sylfaen" w:hAnsi="Sylfaen"/>
                      <w:b/>
                      <w:bCs/>
                      <w:sz w:val="18"/>
                      <w:szCs w:val="18"/>
                    </w:rPr>
                  </w:pPr>
                  <w:r w:rsidRPr="005A399C">
                    <w:rPr>
                      <w:rFonts w:ascii="Sylfaen" w:hAnsi="Sylfaen"/>
                      <w:b/>
                      <w:bCs/>
                      <w:sz w:val="18"/>
                      <w:szCs w:val="18"/>
                    </w:rPr>
                    <w:t> </w:t>
                  </w:r>
                </w:p>
              </w:tc>
            </w:tr>
            <w:tr w:rsidR="005A399C" w:rsidRPr="005A399C" w14:paraId="0F5C494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B1A146A" w14:textId="77777777" w:rsidR="005A399C" w:rsidRPr="005A399C" w:rsidRDefault="005A399C" w:rsidP="005A399C">
                  <w:pPr>
                    <w:rPr>
                      <w:rFonts w:ascii="Sylfaen" w:hAnsi="Sylfaen"/>
                      <w:sz w:val="18"/>
                      <w:szCs w:val="18"/>
                    </w:rPr>
                  </w:pPr>
                  <w:r w:rsidRPr="005A399C">
                    <w:rPr>
                      <w:rFonts w:ascii="Sylfaen" w:hAnsi="Sylfaen"/>
                      <w:sz w:val="18"/>
                      <w:szCs w:val="18"/>
                    </w:rPr>
                    <w:t>Շտատիվ սարք</w:t>
                  </w:r>
                </w:p>
              </w:tc>
              <w:tc>
                <w:tcPr>
                  <w:tcW w:w="1291" w:type="dxa"/>
                  <w:tcBorders>
                    <w:top w:val="nil"/>
                    <w:left w:val="nil"/>
                    <w:bottom w:val="single" w:sz="4" w:space="0" w:color="auto"/>
                    <w:right w:val="single" w:sz="4" w:space="0" w:color="auto"/>
                  </w:tcBorders>
                  <w:shd w:val="clear" w:color="auto" w:fill="auto"/>
                  <w:vAlign w:val="center"/>
                  <w:hideMark/>
                </w:tcPr>
                <w:p w14:paraId="328E122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4DAF06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274D999"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Ռենտգենյան պատկերի ընդունիչ </w:t>
                  </w:r>
                </w:p>
              </w:tc>
              <w:tc>
                <w:tcPr>
                  <w:tcW w:w="1291" w:type="dxa"/>
                  <w:tcBorders>
                    <w:top w:val="nil"/>
                    <w:left w:val="nil"/>
                    <w:bottom w:val="single" w:sz="4" w:space="0" w:color="auto"/>
                    <w:right w:val="single" w:sz="4" w:space="0" w:color="auto"/>
                  </w:tcBorders>
                  <w:shd w:val="clear" w:color="auto" w:fill="auto"/>
                  <w:vAlign w:val="center"/>
                  <w:hideMark/>
                </w:tcPr>
                <w:p w14:paraId="37CCBF7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2D92F9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E44AE81" w14:textId="77777777" w:rsidR="005A399C" w:rsidRPr="005A399C" w:rsidRDefault="005A399C" w:rsidP="005A399C">
                  <w:pPr>
                    <w:rPr>
                      <w:rFonts w:ascii="Sylfaen" w:hAnsi="Sylfaen"/>
                      <w:sz w:val="18"/>
                      <w:szCs w:val="18"/>
                    </w:rPr>
                  </w:pPr>
                  <w:r w:rsidRPr="005A399C">
                    <w:rPr>
                      <w:rFonts w:ascii="Sylfaen" w:hAnsi="Sylfaen"/>
                      <w:sz w:val="18"/>
                      <w:szCs w:val="18"/>
                    </w:rPr>
                    <w:t>Խնամյալի սեղան</w:t>
                  </w:r>
                </w:p>
              </w:tc>
              <w:tc>
                <w:tcPr>
                  <w:tcW w:w="1291" w:type="dxa"/>
                  <w:tcBorders>
                    <w:top w:val="nil"/>
                    <w:left w:val="nil"/>
                    <w:bottom w:val="single" w:sz="4" w:space="0" w:color="auto"/>
                    <w:right w:val="single" w:sz="4" w:space="0" w:color="auto"/>
                  </w:tcBorders>
                  <w:shd w:val="clear" w:color="auto" w:fill="auto"/>
                  <w:vAlign w:val="center"/>
                  <w:hideMark/>
                </w:tcPr>
                <w:p w14:paraId="4BE7489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CA68D4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1026534" w14:textId="77777777" w:rsidR="005A399C" w:rsidRPr="005A399C" w:rsidRDefault="005A399C" w:rsidP="005A399C">
                  <w:pPr>
                    <w:rPr>
                      <w:rFonts w:ascii="Sylfaen" w:hAnsi="Sylfaen"/>
                      <w:sz w:val="18"/>
                      <w:szCs w:val="18"/>
                    </w:rPr>
                  </w:pPr>
                  <w:r w:rsidRPr="005A399C">
                    <w:rPr>
                      <w:rFonts w:ascii="Sylfaen" w:hAnsi="Sylfaen"/>
                      <w:sz w:val="18"/>
                      <w:szCs w:val="18"/>
                    </w:rPr>
                    <w:t>Ռենտգենյան սնուցող սարք</w:t>
                  </w:r>
                </w:p>
              </w:tc>
              <w:tc>
                <w:tcPr>
                  <w:tcW w:w="1291" w:type="dxa"/>
                  <w:tcBorders>
                    <w:top w:val="nil"/>
                    <w:left w:val="nil"/>
                    <w:bottom w:val="single" w:sz="4" w:space="0" w:color="auto"/>
                    <w:right w:val="single" w:sz="4" w:space="0" w:color="auto"/>
                  </w:tcBorders>
                  <w:shd w:val="clear" w:color="auto" w:fill="auto"/>
                  <w:vAlign w:val="center"/>
                  <w:hideMark/>
                </w:tcPr>
                <w:p w14:paraId="33F1571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A8CDC4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C86D607" w14:textId="77777777" w:rsidR="005A399C" w:rsidRPr="005A399C" w:rsidRDefault="005A399C" w:rsidP="005A399C">
                  <w:pPr>
                    <w:rPr>
                      <w:rFonts w:ascii="Sylfaen" w:hAnsi="Sylfaen"/>
                      <w:sz w:val="18"/>
                      <w:szCs w:val="18"/>
                    </w:rPr>
                  </w:pPr>
                  <w:r w:rsidRPr="005A399C">
                    <w:rPr>
                      <w:rFonts w:ascii="Sylfaen" w:hAnsi="Sylfaen"/>
                      <w:sz w:val="18"/>
                      <w:szCs w:val="18"/>
                    </w:rPr>
                    <w:t>Ռենտգենյան ճառագայթիչ</w:t>
                  </w:r>
                </w:p>
              </w:tc>
              <w:tc>
                <w:tcPr>
                  <w:tcW w:w="1291" w:type="dxa"/>
                  <w:tcBorders>
                    <w:top w:val="nil"/>
                    <w:left w:val="nil"/>
                    <w:bottom w:val="single" w:sz="4" w:space="0" w:color="auto"/>
                    <w:right w:val="single" w:sz="4" w:space="0" w:color="auto"/>
                  </w:tcBorders>
                  <w:shd w:val="clear" w:color="auto" w:fill="auto"/>
                  <w:vAlign w:val="center"/>
                  <w:hideMark/>
                </w:tcPr>
                <w:p w14:paraId="4BCDA05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7AD82E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8EAA1B8" w14:textId="77777777" w:rsidR="005A399C" w:rsidRPr="005A399C" w:rsidRDefault="005A399C" w:rsidP="005A399C">
                  <w:pPr>
                    <w:rPr>
                      <w:rFonts w:ascii="Sylfaen" w:hAnsi="Sylfaen"/>
                      <w:sz w:val="18"/>
                      <w:szCs w:val="18"/>
                    </w:rPr>
                  </w:pPr>
                  <w:r w:rsidRPr="005A399C">
                    <w:rPr>
                      <w:rFonts w:ascii="Sylfaen" w:hAnsi="Sylfaen"/>
                      <w:sz w:val="18"/>
                      <w:szCs w:val="18"/>
                    </w:rPr>
                    <w:t>Միջամտության ընթացքում տվյալների արտացոլման միջոցներ</w:t>
                  </w:r>
                </w:p>
              </w:tc>
              <w:tc>
                <w:tcPr>
                  <w:tcW w:w="1291" w:type="dxa"/>
                  <w:tcBorders>
                    <w:top w:val="nil"/>
                    <w:left w:val="nil"/>
                    <w:bottom w:val="single" w:sz="4" w:space="0" w:color="auto"/>
                    <w:right w:val="single" w:sz="4" w:space="0" w:color="auto"/>
                  </w:tcBorders>
                  <w:shd w:val="clear" w:color="auto" w:fill="auto"/>
                  <w:vAlign w:val="center"/>
                  <w:hideMark/>
                </w:tcPr>
                <w:p w14:paraId="5C4B169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BD30E01"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684BE86" w14:textId="77777777" w:rsidR="005A399C" w:rsidRPr="005A399C" w:rsidRDefault="005A399C" w:rsidP="005A399C">
                  <w:pPr>
                    <w:rPr>
                      <w:rFonts w:ascii="Sylfaen" w:hAnsi="Sylfaen"/>
                      <w:sz w:val="18"/>
                      <w:szCs w:val="18"/>
                    </w:rPr>
                  </w:pPr>
                  <w:r w:rsidRPr="005A399C">
                    <w:rPr>
                      <w:rFonts w:ascii="Sylfaen" w:hAnsi="Sylfaen"/>
                      <w:sz w:val="18"/>
                      <w:szCs w:val="18"/>
                    </w:rPr>
                    <w:t>Հատուկ ծրագրային ապահովում</w:t>
                  </w:r>
                </w:p>
              </w:tc>
              <w:tc>
                <w:tcPr>
                  <w:tcW w:w="1291" w:type="dxa"/>
                  <w:tcBorders>
                    <w:top w:val="nil"/>
                    <w:left w:val="nil"/>
                    <w:bottom w:val="single" w:sz="4" w:space="0" w:color="auto"/>
                    <w:right w:val="single" w:sz="4" w:space="0" w:color="auto"/>
                  </w:tcBorders>
                  <w:shd w:val="clear" w:color="auto" w:fill="auto"/>
                  <w:vAlign w:val="center"/>
                  <w:hideMark/>
                </w:tcPr>
                <w:p w14:paraId="0D8E014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089770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CD0BB7" w14:textId="77777777" w:rsidR="005A399C" w:rsidRPr="005A399C" w:rsidRDefault="005A399C" w:rsidP="005A399C">
                  <w:pPr>
                    <w:rPr>
                      <w:rFonts w:ascii="Sylfaen" w:hAnsi="Sylfaen"/>
                      <w:sz w:val="18"/>
                      <w:szCs w:val="18"/>
                    </w:rPr>
                  </w:pPr>
                  <w:r w:rsidRPr="005A399C">
                    <w:rPr>
                      <w:rFonts w:ascii="Sylfaen" w:hAnsi="Sylfaen"/>
                      <w:sz w:val="18"/>
                      <w:szCs w:val="18"/>
                    </w:rPr>
                    <w:t>Ճառագայթային ծանրաբեռնվածության իջեցման և հետևման միջոցներ</w:t>
                  </w:r>
                </w:p>
              </w:tc>
              <w:tc>
                <w:tcPr>
                  <w:tcW w:w="1291" w:type="dxa"/>
                  <w:tcBorders>
                    <w:top w:val="nil"/>
                    <w:left w:val="nil"/>
                    <w:bottom w:val="single" w:sz="4" w:space="0" w:color="auto"/>
                    <w:right w:val="single" w:sz="4" w:space="0" w:color="auto"/>
                  </w:tcBorders>
                  <w:shd w:val="clear" w:color="auto" w:fill="auto"/>
                  <w:vAlign w:val="center"/>
                  <w:hideMark/>
                </w:tcPr>
                <w:p w14:paraId="77472CAA"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B3991A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4A76E4E" w14:textId="77777777" w:rsidR="005A399C" w:rsidRPr="005A399C" w:rsidRDefault="005A399C" w:rsidP="005A399C">
                  <w:pPr>
                    <w:rPr>
                      <w:rFonts w:ascii="Sylfaen" w:hAnsi="Sylfaen"/>
                      <w:sz w:val="18"/>
                      <w:szCs w:val="18"/>
                    </w:rPr>
                  </w:pPr>
                  <w:r w:rsidRPr="005A399C">
                    <w:rPr>
                      <w:rFonts w:ascii="Sylfaen" w:hAnsi="Sylfaen"/>
                      <w:sz w:val="18"/>
                      <w:szCs w:val="18"/>
                    </w:rPr>
                    <w:t>Խնամյալի ճառագայթման դոզաների կառավարման չափման միջոցներ</w:t>
                  </w:r>
                </w:p>
              </w:tc>
              <w:tc>
                <w:tcPr>
                  <w:tcW w:w="1291" w:type="dxa"/>
                  <w:tcBorders>
                    <w:top w:val="nil"/>
                    <w:left w:val="nil"/>
                    <w:bottom w:val="single" w:sz="4" w:space="0" w:color="auto"/>
                    <w:right w:val="single" w:sz="4" w:space="0" w:color="auto"/>
                  </w:tcBorders>
                  <w:shd w:val="clear" w:color="auto" w:fill="auto"/>
                  <w:vAlign w:val="center"/>
                  <w:hideMark/>
                </w:tcPr>
                <w:p w14:paraId="163F735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7B0497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94EA0E" w14:textId="77777777" w:rsidR="005A399C" w:rsidRPr="005A399C" w:rsidRDefault="005A399C" w:rsidP="005A399C">
                  <w:pPr>
                    <w:rPr>
                      <w:rFonts w:ascii="Sylfaen" w:hAnsi="Sylfaen"/>
                      <w:sz w:val="18"/>
                      <w:szCs w:val="18"/>
                    </w:rPr>
                  </w:pPr>
                  <w:r w:rsidRPr="005A399C">
                    <w:rPr>
                      <w:rFonts w:ascii="Sylfaen" w:hAnsi="Sylfaen"/>
                      <w:sz w:val="18"/>
                      <w:szCs w:val="18"/>
                    </w:rPr>
                    <w:t>Աշխատանքային կայան</w:t>
                  </w:r>
                </w:p>
              </w:tc>
              <w:tc>
                <w:tcPr>
                  <w:tcW w:w="1291" w:type="dxa"/>
                  <w:tcBorders>
                    <w:top w:val="nil"/>
                    <w:left w:val="nil"/>
                    <w:bottom w:val="single" w:sz="4" w:space="0" w:color="auto"/>
                    <w:right w:val="single" w:sz="4" w:space="0" w:color="auto"/>
                  </w:tcBorders>
                  <w:shd w:val="clear" w:color="auto" w:fill="auto"/>
                  <w:vAlign w:val="center"/>
                  <w:hideMark/>
                </w:tcPr>
                <w:p w14:paraId="0DE3D007"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AB099C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0FF1CCE" w14:textId="77777777" w:rsidR="005A399C" w:rsidRPr="005A399C" w:rsidRDefault="005A399C" w:rsidP="005A399C">
                  <w:pPr>
                    <w:rPr>
                      <w:rFonts w:ascii="Sylfaen" w:hAnsi="Sylfaen"/>
                      <w:sz w:val="18"/>
                      <w:szCs w:val="18"/>
                    </w:rPr>
                  </w:pPr>
                  <w:r w:rsidRPr="005A399C">
                    <w:rPr>
                      <w:rFonts w:ascii="Sylfaen" w:hAnsi="Sylfaen"/>
                      <w:sz w:val="18"/>
                      <w:szCs w:val="18"/>
                    </w:rPr>
                    <w:t>Լրացուցիչ սարքավորումներ</w:t>
                  </w:r>
                </w:p>
              </w:tc>
              <w:tc>
                <w:tcPr>
                  <w:tcW w:w="1291" w:type="dxa"/>
                  <w:tcBorders>
                    <w:top w:val="nil"/>
                    <w:left w:val="nil"/>
                    <w:bottom w:val="single" w:sz="4" w:space="0" w:color="auto"/>
                    <w:right w:val="single" w:sz="4" w:space="0" w:color="auto"/>
                  </w:tcBorders>
                  <w:shd w:val="clear" w:color="auto" w:fill="auto"/>
                  <w:vAlign w:val="center"/>
                  <w:hideMark/>
                </w:tcPr>
                <w:p w14:paraId="1600E07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4017E4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407A7D5" w14:textId="77777777" w:rsidR="005A399C" w:rsidRPr="005A399C" w:rsidRDefault="005A399C" w:rsidP="005A399C">
                  <w:pPr>
                    <w:rPr>
                      <w:rFonts w:ascii="Sylfaen" w:hAnsi="Sylfaen"/>
                      <w:sz w:val="18"/>
                      <w:szCs w:val="18"/>
                    </w:rPr>
                  </w:pPr>
                  <w:r w:rsidRPr="005A399C">
                    <w:rPr>
                      <w:rFonts w:ascii="Sylfaen" w:hAnsi="Sylfaen"/>
                      <w:sz w:val="18"/>
                      <w:szCs w:val="18"/>
                    </w:rPr>
                    <w:t>Անգիոգրաֆիկ համալիրի լրացուցիչ աքսեսուարներ</w:t>
                  </w:r>
                </w:p>
              </w:tc>
              <w:tc>
                <w:tcPr>
                  <w:tcW w:w="1291" w:type="dxa"/>
                  <w:tcBorders>
                    <w:top w:val="nil"/>
                    <w:left w:val="nil"/>
                    <w:bottom w:val="single" w:sz="4" w:space="0" w:color="auto"/>
                    <w:right w:val="single" w:sz="4" w:space="0" w:color="auto"/>
                  </w:tcBorders>
                  <w:shd w:val="clear" w:color="auto" w:fill="auto"/>
                  <w:vAlign w:val="center"/>
                  <w:hideMark/>
                </w:tcPr>
                <w:p w14:paraId="54BE4FA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EA67EE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8561267" w14:textId="77777777" w:rsidR="005A399C" w:rsidRPr="005A399C" w:rsidRDefault="005A399C" w:rsidP="005A399C">
                  <w:pPr>
                    <w:rPr>
                      <w:rFonts w:ascii="Sylfaen" w:hAnsi="Sylfaen"/>
                      <w:b/>
                      <w:bCs/>
                      <w:sz w:val="18"/>
                      <w:szCs w:val="18"/>
                    </w:rPr>
                  </w:pPr>
                  <w:r w:rsidRPr="005A399C">
                    <w:rPr>
                      <w:rFonts w:ascii="Sylfaen" w:hAnsi="Sylfaen"/>
                      <w:b/>
                      <w:bCs/>
                      <w:sz w:val="18"/>
                      <w:szCs w:val="18"/>
                    </w:rPr>
                    <w:lastRenderedPageBreak/>
                    <w:t>Տեխնիկական և ֆունկցիոնալ բնութագրիչներ</w:t>
                  </w:r>
                </w:p>
              </w:tc>
              <w:tc>
                <w:tcPr>
                  <w:tcW w:w="1291" w:type="dxa"/>
                  <w:tcBorders>
                    <w:top w:val="nil"/>
                    <w:left w:val="nil"/>
                    <w:bottom w:val="single" w:sz="4" w:space="0" w:color="auto"/>
                    <w:right w:val="single" w:sz="4" w:space="0" w:color="auto"/>
                  </w:tcBorders>
                  <w:shd w:val="clear" w:color="auto" w:fill="auto"/>
                  <w:vAlign w:val="center"/>
                  <w:hideMark/>
                </w:tcPr>
                <w:p w14:paraId="490CE47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A8DD47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45F488C" w14:textId="77777777" w:rsidR="005A399C" w:rsidRPr="005A399C" w:rsidRDefault="005A399C" w:rsidP="005A399C">
                  <w:pPr>
                    <w:rPr>
                      <w:rFonts w:ascii="Sylfaen" w:hAnsi="Sylfaen"/>
                      <w:sz w:val="18"/>
                      <w:szCs w:val="18"/>
                    </w:rPr>
                  </w:pPr>
                  <w:r w:rsidRPr="005A399C">
                    <w:rPr>
                      <w:rFonts w:ascii="Sylfaen" w:hAnsi="Sylfaen"/>
                      <w:sz w:val="18"/>
                      <w:szCs w:val="18"/>
                    </w:rPr>
                    <w:t>Սարքի՝ տեղային և հեռահար ղեկավարման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766EFA8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5E8AA60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E1C1DA9" w14:textId="77777777" w:rsidR="005A399C" w:rsidRPr="005A399C" w:rsidRDefault="005A399C" w:rsidP="005A399C">
                  <w:pPr>
                    <w:rPr>
                      <w:rFonts w:ascii="Sylfaen" w:hAnsi="Sylfaen"/>
                      <w:sz w:val="18"/>
                      <w:szCs w:val="18"/>
                    </w:rPr>
                  </w:pPr>
                  <w:r w:rsidRPr="005A399C">
                    <w:rPr>
                      <w:rFonts w:ascii="Sylfaen" w:hAnsi="Sylfaen"/>
                      <w:sz w:val="18"/>
                      <w:szCs w:val="18"/>
                    </w:rPr>
                    <w:t xml:space="preserve">Ցանկացած անատոմիական հատվածում դիագնոստիկ և ինտերվենցիոն բուժական միջամտությունների անցկացման հնարավորություն </w:t>
                  </w:r>
                </w:p>
              </w:tc>
              <w:tc>
                <w:tcPr>
                  <w:tcW w:w="1291" w:type="dxa"/>
                  <w:tcBorders>
                    <w:top w:val="nil"/>
                    <w:left w:val="nil"/>
                    <w:bottom w:val="single" w:sz="4" w:space="0" w:color="auto"/>
                    <w:right w:val="single" w:sz="4" w:space="0" w:color="auto"/>
                  </w:tcBorders>
                  <w:shd w:val="clear" w:color="auto" w:fill="auto"/>
                  <w:vAlign w:val="center"/>
                  <w:hideMark/>
                </w:tcPr>
                <w:p w14:paraId="27AACD17"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D25D13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81016A4" w14:textId="77777777" w:rsidR="005A399C" w:rsidRPr="005A399C" w:rsidRDefault="005A399C" w:rsidP="005A399C">
                  <w:pPr>
                    <w:rPr>
                      <w:rFonts w:ascii="Sylfaen" w:hAnsi="Sylfaen"/>
                      <w:b/>
                      <w:bCs/>
                      <w:sz w:val="18"/>
                      <w:szCs w:val="18"/>
                    </w:rPr>
                  </w:pPr>
                  <w:r w:rsidRPr="005A399C">
                    <w:rPr>
                      <w:rFonts w:ascii="Sylfaen" w:hAnsi="Sylfaen"/>
                      <w:b/>
                      <w:bCs/>
                      <w:sz w:val="18"/>
                      <w:szCs w:val="18"/>
                    </w:rPr>
                    <w:t>Շտատիվային սարք</w:t>
                  </w:r>
                </w:p>
              </w:tc>
              <w:tc>
                <w:tcPr>
                  <w:tcW w:w="1291" w:type="dxa"/>
                  <w:tcBorders>
                    <w:top w:val="nil"/>
                    <w:left w:val="nil"/>
                    <w:bottom w:val="single" w:sz="4" w:space="0" w:color="auto"/>
                    <w:right w:val="single" w:sz="4" w:space="0" w:color="auto"/>
                  </w:tcBorders>
                  <w:shd w:val="clear" w:color="auto" w:fill="auto"/>
                  <w:vAlign w:val="center"/>
                  <w:hideMark/>
                </w:tcPr>
                <w:p w14:paraId="6C41389D"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70DAA9D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ED87104" w14:textId="77777777" w:rsidR="005A399C" w:rsidRPr="005A399C" w:rsidRDefault="005A399C" w:rsidP="005A399C">
                  <w:pPr>
                    <w:rPr>
                      <w:rFonts w:ascii="Sylfaen" w:hAnsi="Sylfaen"/>
                      <w:sz w:val="18"/>
                      <w:szCs w:val="18"/>
                    </w:rPr>
                  </w:pPr>
                  <w:r w:rsidRPr="005A399C">
                    <w:rPr>
                      <w:rFonts w:ascii="Sylfaen" w:hAnsi="Sylfaen"/>
                      <w:sz w:val="18"/>
                      <w:szCs w:val="18"/>
                    </w:rPr>
                    <w:t xml:space="preserve">C-աձև աղեղի միացումը </w:t>
                  </w:r>
                </w:p>
              </w:tc>
              <w:tc>
                <w:tcPr>
                  <w:tcW w:w="1291" w:type="dxa"/>
                  <w:tcBorders>
                    <w:top w:val="nil"/>
                    <w:left w:val="nil"/>
                    <w:bottom w:val="single" w:sz="4" w:space="0" w:color="auto"/>
                    <w:right w:val="single" w:sz="4" w:space="0" w:color="auto"/>
                  </w:tcBorders>
                  <w:shd w:val="clear" w:color="auto" w:fill="auto"/>
                  <w:vAlign w:val="center"/>
                  <w:hideMark/>
                </w:tcPr>
                <w:p w14:paraId="60748336" w14:textId="77777777" w:rsidR="005A399C" w:rsidRPr="005A399C" w:rsidRDefault="005A399C" w:rsidP="005A399C">
                  <w:pPr>
                    <w:jc w:val="center"/>
                    <w:rPr>
                      <w:rFonts w:ascii="Sylfaen" w:hAnsi="Sylfaen"/>
                      <w:sz w:val="18"/>
                      <w:szCs w:val="18"/>
                    </w:rPr>
                  </w:pPr>
                  <w:r w:rsidRPr="005A399C">
                    <w:rPr>
                      <w:rFonts w:ascii="Sylfaen" w:hAnsi="Sylfaen"/>
                      <w:sz w:val="18"/>
                      <w:szCs w:val="18"/>
                    </w:rPr>
                    <w:t>Հատակային միացում</w:t>
                  </w:r>
                </w:p>
              </w:tc>
            </w:tr>
            <w:tr w:rsidR="005A399C" w:rsidRPr="005A399C" w14:paraId="78700851"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FB3C880" w14:textId="77777777" w:rsidR="005A399C" w:rsidRPr="005A399C" w:rsidRDefault="005A399C" w:rsidP="005A399C">
                  <w:pPr>
                    <w:rPr>
                      <w:rFonts w:ascii="Sylfaen" w:hAnsi="Sylfaen"/>
                      <w:sz w:val="18"/>
                      <w:szCs w:val="18"/>
                    </w:rPr>
                  </w:pPr>
                  <w:r w:rsidRPr="005A399C">
                    <w:rPr>
                      <w:rFonts w:ascii="Sylfaen" w:hAnsi="Sylfaen"/>
                      <w:sz w:val="18"/>
                      <w:szCs w:val="18"/>
                    </w:rPr>
                    <w:t xml:space="preserve">C-աձև աղեղի խորությունը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7F1F8CF8" w14:textId="77777777" w:rsidR="005A399C" w:rsidRPr="005A399C" w:rsidRDefault="005A399C" w:rsidP="005A399C">
                  <w:pPr>
                    <w:jc w:val="center"/>
                    <w:rPr>
                      <w:rFonts w:ascii="Sylfaen" w:hAnsi="Sylfaen"/>
                      <w:sz w:val="18"/>
                      <w:szCs w:val="18"/>
                    </w:rPr>
                  </w:pPr>
                  <w:r w:rsidRPr="005A399C">
                    <w:rPr>
                      <w:rFonts w:ascii="Sylfaen" w:hAnsi="Sylfaen"/>
                      <w:sz w:val="18"/>
                      <w:szCs w:val="18"/>
                    </w:rPr>
                    <w:t>94</w:t>
                  </w:r>
                </w:p>
              </w:tc>
            </w:tr>
            <w:tr w:rsidR="005A399C" w:rsidRPr="005A399C" w14:paraId="2B88E44A"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CFBFFF0" w14:textId="77777777" w:rsidR="005A399C" w:rsidRPr="005A399C" w:rsidRDefault="005A399C" w:rsidP="005A399C">
                  <w:pPr>
                    <w:rPr>
                      <w:rFonts w:ascii="Sylfaen" w:hAnsi="Sylfaen"/>
                      <w:sz w:val="18"/>
                      <w:szCs w:val="18"/>
                    </w:rPr>
                  </w:pPr>
                  <w:r w:rsidRPr="005A399C">
                    <w:rPr>
                      <w:rFonts w:ascii="Sylfaen" w:hAnsi="Sylfaen"/>
                      <w:sz w:val="18"/>
                      <w:szCs w:val="18"/>
                    </w:rPr>
                    <w:t>Ուղղահայաց առանցքի շուրջ շտատիվային սարքի պտույտի միջակայքը ոչ պակաս, քան, աստիճան՝</w:t>
                  </w:r>
                </w:p>
              </w:tc>
              <w:tc>
                <w:tcPr>
                  <w:tcW w:w="1291" w:type="dxa"/>
                  <w:tcBorders>
                    <w:top w:val="nil"/>
                    <w:left w:val="nil"/>
                    <w:bottom w:val="single" w:sz="4" w:space="0" w:color="auto"/>
                    <w:right w:val="single" w:sz="4" w:space="0" w:color="auto"/>
                  </w:tcBorders>
                  <w:shd w:val="clear" w:color="auto" w:fill="auto"/>
                  <w:vAlign w:val="center"/>
                  <w:hideMark/>
                </w:tcPr>
                <w:p w14:paraId="6A968568" w14:textId="77777777" w:rsidR="005A399C" w:rsidRPr="005A399C" w:rsidRDefault="005A399C" w:rsidP="005A399C">
                  <w:pPr>
                    <w:jc w:val="center"/>
                    <w:rPr>
                      <w:rFonts w:ascii="Sylfaen" w:hAnsi="Sylfaen"/>
                      <w:sz w:val="18"/>
                      <w:szCs w:val="18"/>
                    </w:rPr>
                  </w:pPr>
                  <w:r w:rsidRPr="005A399C">
                    <w:rPr>
                      <w:rFonts w:ascii="Sylfaen" w:hAnsi="Sylfaen"/>
                      <w:sz w:val="18"/>
                      <w:szCs w:val="18"/>
                    </w:rPr>
                    <w:t>200</w:t>
                  </w:r>
                </w:p>
              </w:tc>
            </w:tr>
            <w:tr w:rsidR="005A399C" w:rsidRPr="005A399C" w14:paraId="5F475739"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DAAA7E0" w14:textId="77777777" w:rsidR="005A399C" w:rsidRPr="005A399C" w:rsidRDefault="005A399C" w:rsidP="005A399C">
                  <w:pPr>
                    <w:rPr>
                      <w:rFonts w:ascii="Sylfaen" w:hAnsi="Sylfaen"/>
                      <w:sz w:val="18"/>
                      <w:szCs w:val="18"/>
                    </w:rPr>
                  </w:pPr>
                  <w:r w:rsidRPr="005A399C">
                    <w:rPr>
                      <w:rFonts w:ascii="Sylfaen" w:hAnsi="Sylfaen"/>
                      <w:sz w:val="18"/>
                      <w:szCs w:val="18"/>
                    </w:rPr>
                    <w:t>Դիրքավորիչի պտույտի անատոմիական ռեժիմ. Նկարահանման օբյեկտի՝ տեսադաշտի կենտրոնում պահպանում՝ ցանկացած ուղղությամբ պտույտի դեպքում</w:t>
                  </w:r>
                </w:p>
              </w:tc>
              <w:tc>
                <w:tcPr>
                  <w:tcW w:w="1291" w:type="dxa"/>
                  <w:tcBorders>
                    <w:top w:val="nil"/>
                    <w:left w:val="nil"/>
                    <w:bottom w:val="single" w:sz="4" w:space="0" w:color="auto"/>
                    <w:right w:val="single" w:sz="4" w:space="0" w:color="auto"/>
                  </w:tcBorders>
                  <w:shd w:val="clear" w:color="auto" w:fill="auto"/>
                  <w:vAlign w:val="center"/>
                  <w:hideMark/>
                </w:tcPr>
                <w:p w14:paraId="56F710AB" w14:textId="77777777" w:rsidR="005A399C" w:rsidRPr="005A399C" w:rsidRDefault="005A399C" w:rsidP="005A399C">
                  <w:pPr>
                    <w:jc w:val="center"/>
                    <w:rPr>
                      <w:rFonts w:ascii="Sylfaen" w:hAnsi="Sylfaen"/>
                      <w:sz w:val="18"/>
                      <w:szCs w:val="18"/>
                    </w:rPr>
                  </w:pPr>
                  <w:r w:rsidRPr="005A399C">
                    <w:rPr>
                      <w:rFonts w:ascii="Sylfaen" w:hAnsi="Sylfaen"/>
                      <w:sz w:val="18"/>
                      <w:szCs w:val="18"/>
                    </w:rPr>
                    <w:t xml:space="preserve">Առկայություն </w:t>
                  </w:r>
                </w:p>
              </w:tc>
            </w:tr>
            <w:tr w:rsidR="005A399C" w:rsidRPr="005A399C" w14:paraId="29DF514C" w14:textId="77777777" w:rsidTr="006236F7">
              <w:trPr>
                <w:trHeight w:val="12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EE9FD26" w14:textId="77777777" w:rsidR="005A399C" w:rsidRPr="005A399C" w:rsidRDefault="005A399C" w:rsidP="005A399C">
                  <w:pPr>
                    <w:rPr>
                      <w:rFonts w:ascii="Sylfaen" w:hAnsi="Sylfaen"/>
                      <w:sz w:val="18"/>
                      <w:szCs w:val="18"/>
                    </w:rPr>
                  </w:pPr>
                  <w:r w:rsidRPr="005A399C">
                    <w:rPr>
                      <w:rFonts w:ascii="Sylfaen" w:hAnsi="Sylfaen"/>
                      <w:sz w:val="18"/>
                      <w:szCs w:val="18"/>
                    </w:rPr>
                    <w:t xml:space="preserve">Լայնաձիգ հարթության մեջ ճառագայթիչի պտույտի միջակայքը (աջ-ձախ թեք պրոեկցիաներ) ոչ պակաս, քան, աստիճան՝ </w:t>
                  </w:r>
                </w:p>
              </w:tc>
              <w:tc>
                <w:tcPr>
                  <w:tcW w:w="1291" w:type="dxa"/>
                  <w:tcBorders>
                    <w:top w:val="nil"/>
                    <w:left w:val="nil"/>
                    <w:bottom w:val="single" w:sz="4" w:space="0" w:color="auto"/>
                    <w:right w:val="single" w:sz="4" w:space="0" w:color="auto"/>
                  </w:tcBorders>
                  <w:shd w:val="clear" w:color="auto" w:fill="auto"/>
                  <w:vAlign w:val="center"/>
                  <w:hideMark/>
                </w:tcPr>
                <w:p w14:paraId="01A173AC" w14:textId="77777777" w:rsidR="005A399C" w:rsidRPr="005A399C" w:rsidRDefault="005A399C" w:rsidP="005A399C">
                  <w:pPr>
                    <w:jc w:val="center"/>
                    <w:rPr>
                      <w:rFonts w:ascii="Sylfaen" w:hAnsi="Sylfaen"/>
                      <w:sz w:val="18"/>
                      <w:szCs w:val="18"/>
                    </w:rPr>
                  </w:pPr>
                  <w:r w:rsidRPr="005A399C">
                    <w:rPr>
                      <w:rFonts w:ascii="Sylfaen" w:hAnsi="Sylfaen"/>
                      <w:sz w:val="18"/>
                      <w:szCs w:val="18"/>
                    </w:rPr>
                    <w:t>105 ձախ թեք պրոեկցիայում մինչև 117 աջ թեք պրոեկցիայում</w:t>
                  </w:r>
                </w:p>
              </w:tc>
            </w:tr>
            <w:tr w:rsidR="005A399C" w:rsidRPr="005A399C" w14:paraId="75C138DE"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73E92D8" w14:textId="77777777" w:rsidR="005A399C" w:rsidRPr="005A399C" w:rsidRDefault="005A399C" w:rsidP="005A399C">
                  <w:pPr>
                    <w:rPr>
                      <w:rFonts w:ascii="Sylfaen" w:hAnsi="Sylfaen"/>
                      <w:sz w:val="18"/>
                      <w:szCs w:val="18"/>
                    </w:rPr>
                  </w:pPr>
                  <w:r w:rsidRPr="005A399C">
                    <w:rPr>
                      <w:rFonts w:ascii="Sylfaen" w:hAnsi="Sylfaen"/>
                      <w:sz w:val="18"/>
                      <w:szCs w:val="18"/>
                    </w:rPr>
                    <w:t xml:space="preserve">Հորիզոնական հարթության մեջ ճառագայթիչի պտույտի միջակայքը (կրանիալ-կաուդալ տեղաշարժի պրոեկցիաներ) ոչ պակաս, քան, աստիճան՝ </w:t>
                  </w:r>
                </w:p>
              </w:tc>
              <w:tc>
                <w:tcPr>
                  <w:tcW w:w="1291" w:type="dxa"/>
                  <w:tcBorders>
                    <w:top w:val="nil"/>
                    <w:left w:val="nil"/>
                    <w:bottom w:val="single" w:sz="4" w:space="0" w:color="auto"/>
                    <w:right w:val="single" w:sz="4" w:space="0" w:color="auto"/>
                  </w:tcBorders>
                  <w:shd w:val="clear" w:color="auto" w:fill="auto"/>
                  <w:vAlign w:val="center"/>
                  <w:hideMark/>
                </w:tcPr>
                <w:p w14:paraId="369463B0" w14:textId="77777777" w:rsidR="005A399C" w:rsidRPr="005A399C" w:rsidRDefault="005A399C" w:rsidP="005A399C">
                  <w:pPr>
                    <w:jc w:val="center"/>
                    <w:rPr>
                      <w:rFonts w:ascii="Sylfaen" w:hAnsi="Sylfaen"/>
                      <w:sz w:val="18"/>
                      <w:szCs w:val="18"/>
                    </w:rPr>
                  </w:pPr>
                  <w:r w:rsidRPr="005A399C">
                    <w:rPr>
                      <w:rFonts w:ascii="Sylfaen" w:hAnsi="Sylfaen"/>
                      <w:sz w:val="18"/>
                      <w:szCs w:val="18"/>
                    </w:rPr>
                    <w:t>55 կրանիալ ոււղությամբ մինչև 55 կաուդալ ուղղությամբ</w:t>
                  </w:r>
                </w:p>
              </w:tc>
            </w:tr>
            <w:tr w:rsidR="005A399C" w:rsidRPr="005A399C" w14:paraId="7D4B3D2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0AF8600" w14:textId="77777777" w:rsidR="005A399C" w:rsidRPr="005A399C" w:rsidRDefault="005A399C" w:rsidP="005A399C">
                  <w:pPr>
                    <w:rPr>
                      <w:rFonts w:ascii="Sylfaen" w:hAnsi="Sylfaen"/>
                      <w:sz w:val="18"/>
                      <w:szCs w:val="18"/>
                    </w:rPr>
                  </w:pPr>
                  <w:r w:rsidRPr="005A399C">
                    <w:rPr>
                      <w:rFonts w:ascii="Sylfaen" w:hAnsi="Sylfaen"/>
                      <w:sz w:val="18"/>
                      <w:szCs w:val="18"/>
                    </w:rPr>
                    <w:t xml:space="preserve">Ֆոկուս-դետեկտոր հեռավորություն,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38B47076" w14:textId="77777777" w:rsidR="005A399C" w:rsidRPr="005A399C" w:rsidRDefault="005A399C" w:rsidP="005A399C">
                  <w:pPr>
                    <w:jc w:val="center"/>
                    <w:rPr>
                      <w:rFonts w:ascii="Sylfaen" w:hAnsi="Sylfaen"/>
                      <w:sz w:val="18"/>
                      <w:szCs w:val="18"/>
                    </w:rPr>
                  </w:pPr>
                  <w:r w:rsidRPr="005A399C">
                    <w:rPr>
                      <w:rFonts w:ascii="Sylfaen" w:hAnsi="Sylfaen"/>
                      <w:sz w:val="18"/>
                      <w:szCs w:val="18"/>
                    </w:rPr>
                    <w:t>119</w:t>
                  </w:r>
                </w:p>
              </w:tc>
            </w:tr>
            <w:tr w:rsidR="005A399C" w:rsidRPr="005A399C" w14:paraId="08BB1AF9"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A74E1CC" w14:textId="77777777" w:rsidR="005A399C" w:rsidRPr="005A399C" w:rsidRDefault="005A399C" w:rsidP="005A399C">
                  <w:pPr>
                    <w:rPr>
                      <w:rFonts w:ascii="Sylfaen" w:hAnsi="Sylfaen"/>
                      <w:sz w:val="18"/>
                      <w:szCs w:val="18"/>
                    </w:rPr>
                  </w:pPr>
                  <w:r w:rsidRPr="005A399C">
                    <w:rPr>
                      <w:rFonts w:ascii="Sylfaen" w:hAnsi="Sylfaen"/>
                      <w:sz w:val="18"/>
                      <w:szCs w:val="18"/>
                    </w:rPr>
                    <w:t xml:space="preserve">Ֆոկուսային հեռավորության մոտորիզացված փոփոխության միջակայքը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01071B9E" w14:textId="77777777" w:rsidR="005A399C" w:rsidRPr="005A399C" w:rsidRDefault="005A399C" w:rsidP="005A399C">
                  <w:pPr>
                    <w:jc w:val="center"/>
                    <w:rPr>
                      <w:rFonts w:ascii="Sylfaen" w:hAnsi="Sylfaen"/>
                      <w:sz w:val="18"/>
                      <w:szCs w:val="18"/>
                    </w:rPr>
                  </w:pPr>
                  <w:r w:rsidRPr="005A399C">
                    <w:rPr>
                      <w:rFonts w:ascii="Sylfaen" w:hAnsi="Sylfaen"/>
                      <w:sz w:val="18"/>
                      <w:szCs w:val="18"/>
                    </w:rPr>
                    <w:t>30</w:t>
                  </w:r>
                </w:p>
              </w:tc>
            </w:tr>
            <w:tr w:rsidR="005A399C" w:rsidRPr="005A399C" w14:paraId="1E69FE8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D067A22"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Դաշտից իզոցենտր հեռավորությունը ոչ ավել, քան, սմ՝ </w:t>
                  </w:r>
                </w:p>
              </w:tc>
              <w:tc>
                <w:tcPr>
                  <w:tcW w:w="1291" w:type="dxa"/>
                  <w:tcBorders>
                    <w:top w:val="nil"/>
                    <w:left w:val="nil"/>
                    <w:bottom w:val="single" w:sz="4" w:space="0" w:color="auto"/>
                    <w:right w:val="single" w:sz="4" w:space="0" w:color="auto"/>
                  </w:tcBorders>
                  <w:shd w:val="clear" w:color="auto" w:fill="auto"/>
                  <w:vAlign w:val="center"/>
                  <w:hideMark/>
                </w:tcPr>
                <w:p w14:paraId="4C8827C1" w14:textId="77777777" w:rsidR="005A399C" w:rsidRPr="005A399C" w:rsidRDefault="005A399C" w:rsidP="005A399C">
                  <w:pPr>
                    <w:jc w:val="center"/>
                    <w:rPr>
                      <w:rFonts w:ascii="Sylfaen" w:hAnsi="Sylfaen"/>
                      <w:sz w:val="18"/>
                      <w:szCs w:val="18"/>
                    </w:rPr>
                  </w:pPr>
                  <w:r w:rsidRPr="005A399C">
                    <w:rPr>
                      <w:rFonts w:ascii="Sylfaen" w:hAnsi="Sylfaen"/>
                      <w:sz w:val="18"/>
                      <w:szCs w:val="18"/>
                    </w:rPr>
                    <w:t>108</w:t>
                  </w:r>
                </w:p>
              </w:tc>
            </w:tr>
            <w:tr w:rsidR="005A399C" w:rsidRPr="005A399C" w14:paraId="0957A21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3574AE0" w14:textId="77777777" w:rsidR="005A399C" w:rsidRPr="005A399C" w:rsidRDefault="005A399C" w:rsidP="005A399C">
                  <w:pPr>
                    <w:rPr>
                      <w:rFonts w:ascii="Sylfaen" w:hAnsi="Sylfaen"/>
                      <w:sz w:val="18"/>
                      <w:szCs w:val="18"/>
                    </w:rPr>
                  </w:pPr>
                  <w:r w:rsidRPr="005A399C">
                    <w:rPr>
                      <w:rFonts w:ascii="Sylfaen" w:hAnsi="Sylfaen"/>
                      <w:sz w:val="18"/>
                      <w:szCs w:val="18"/>
                    </w:rPr>
                    <w:t>Ռոտացիոն անգիոգրաֆիայի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26E0638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E1F2D90"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1F30B7B" w14:textId="77777777" w:rsidR="005A399C" w:rsidRPr="005A399C" w:rsidRDefault="005A399C" w:rsidP="005A399C">
                  <w:pPr>
                    <w:rPr>
                      <w:rFonts w:ascii="Sylfaen" w:hAnsi="Sylfaen"/>
                      <w:sz w:val="18"/>
                      <w:szCs w:val="18"/>
                    </w:rPr>
                  </w:pPr>
                  <w:r w:rsidRPr="005A399C">
                    <w:rPr>
                      <w:rFonts w:ascii="Sylfaen" w:hAnsi="Sylfaen"/>
                      <w:sz w:val="18"/>
                      <w:szCs w:val="18"/>
                    </w:rPr>
                    <w:t xml:space="preserve">C-աձև շտատիվի պտտման առավելագույն արագությունը ոչ պակաս, քան՝ աստիճան/վրկ՝ </w:t>
                  </w:r>
                </w:p>
              </w:tc>
              <w:tc>
                <w:tcPr>
                  <w:tcW w:w="1291" w:type="dxa"/>
                  <w:tcBorders>
                    <w:top w:val="nil"/>
                    <w:left w:val="nil"/>
                    <w:bottom w:val="single" w:sz="4" w:space="0" w:color="auto"/>
                    <w:right w:val="single" w:sz="4" w:space="0" w:color="auto"/>
                  </w:tcBorders>
                  <w:shd w:val="clear" w:color="auto" w:fill="auto"/>
                  <w:vAlign w:val="center"/>
                  <w:hideMark/>
                </w:tcPr>
                <w:p w14:paraId="640C1219" w14:textId="77777777" w:rsidR="005A399C" w:rsidRPr="005A399C" w:rsidRDefault="005A399C" w:rsidP="005A399C">
                  <w:pPr>
                    <w:jc w:val="center"/>
                    <w:rPr>
                      <w:rFonts w:ascii="Sylfaen" w:hAnsi="Sylfaen"/>
                      <w:sz w:val="18"/>
                      <w:szCs w:val="18"/>
                    </w:rPr>
                  </w:pPr>
                  <w:r w:rsidRPr="005A399C">
                    <w:rPr>
                      <w:rFonts w:ascii="Sylfaen" w:hAnsi="Sylfaen"/>
                      <w:sz w:val="18"/>
                      <w:szCs w:val="18"/>
                    </w:rPr>
                    <w:t>40</w:t>
                  </w:r>
                </w:p>
              </w:tc>
            </w:tr>
            <w:tr w:rsidR="005A399C" w:rsidRPr="005A399C" w14:paraId="4B5AC370"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D23CE0B"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Դիրքավորիչի ու սեղանի տեղաշարժերի կառավարման վահանակ՝ սեղանի ցանկացած կողմից ամրանալու հնարավորությամբ</w:t>
                  </w:r>
                </w:p>
              </w:tc>
              <w:tc>
                <w:tcPr>
                  <w:tcW w:w="1291" w:type="dxa"/>
                  <w:tcBorders>
                    <w:top w:val="nil"/>
                    <w:left w:val="nil"/>
                    <w:bottom w:val="single" w:sz="4" w:space="0" w:color="auto"/>
                    <w:right w:val="single" w:sz="4" w:space="0" w:color="auto"/>
                  </w:tcBorders>
                  <w:shd w:val="clear" w:color="auto" w:fill="auto"/>
                  <w:vAlign w:val="center"/>
                  <w:hideMark/>
                </w:tcPr>
                <w:p w14:paraId="71A468F0" w14:textId="77777777" w:rsidR="005A399C" w:rsidRPr="005A399C" w:rsidRDefault="005A399C" w:rsidP="005A399C">
                  <w:pPr>
                    <w:jc w:val="center"/>
                    <w:rPr>
                      <w:rFonts w:ascii="Sylfaen" w:hAnsi="Sylfaen"/>
                      <w:sz w:val="18"/>
                      <w:szCs w:val="18"/>
                    </w:rPr>
                  </w:pPr>
                  <w:r w:rsidRPr="005A399C">
                    <w:rPr>
                      <w:rFonts w:ascii="Sylfaen" w:hAnsi="Sylfaen"/>
                      <w:sz w:val="18"/>
                      <w:szCs w:val="18"/>
                    </w:rPr>
                    <w:t xml:space="preserve">Առկայություն </w:t>
                  </w:r>
                </w:p>
              </w:tc>
            </w:tr>
            <w:tr w:rsidR="005A399C" w:rsidRPr="005A399C" w14:paraId="44446D65"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4086A17"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Սեղանի վրա ամրացմամբ կառավարման սենսորային մոդուլ՝ ավտոմատ դիրքավորման, տվյալների հավաքման, պատկերների մշակման, կլինիկական ծրագրերի մշակման կառավարման հնարավորությամբ </w:t>
                  </w:r>
                </w:p>
              </w:tc>
              <w:tc>
                <w:tcPr>
                  <w:tcW w:w="1291" w:type="dxa"/>
                  <w:tcBorders>
                    <w:top w:val="nil"/>
                    <w:left w:val="nil"/>
                    <w:bottom w:val="single" w:sz="4" w:space="0" w:color="auto"/>
                    <w:right w:val="single" w:sz="4" w:space="0" w:color="auto"/>
                  </w:tcBorders>
                  <w:shd w:val="clear" w:color="auto" w:fill="auto"/>
                  <w:vAlign w:val="center"/>
                  <w:hideMark/>
                </w:tcPr>
                <w:p w14:paraId="01DADC5C" w14:textId="77777777" w:rsidR="005A399C" w:rsidRPr="005A399C" w:rsidRDefault="005A399C" w:rsidP="005A399C">
                  <w:pPr>
                    <w:jc w:val="center"/>
                    <w:rPr>
                      <w:rFonts w:ascii="Sylfaen" w:hAnsi="Sylfaen"/>
                      <w:sz w:val="18"/>
                      <w:szCs w:val="18"/>
                    </w:rPr>
                  </w:pPr>
                  <w:r w:rsidRPr="005A399C">
                    <w:rPr>
                      <w:rFonts w:ascii="Sylfaen" w:hAnsi="Sylfaen"/>
                      <w:sz w:val="18"/>
                      <w:szCs w:val="18"/>
                    </w:rPr>
                    <w:t xml:space="preserve">Առկայություն </w:t>
                  </w:r>
                </w:p>
              </w:tc>
            </w:tr>
            <w:tr w:rsidR="005A399C" w:rsidRPr="005A399C" w14:paraId="245E3C8F"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0258979" w14:textId="77777777" w:rsidR="005A399C" w:rsidRPr="005A399C" w:rsidRDefault="005A399C" w:rsidP="005A399C">
                  <w:pPr>
                    <w:rPr>
                      <w:rFonts w:ascii="Sylfaen" w:hAnsi="Sylfaen"/>
                      <w:sz w:val="18"/>
                      <w:szCs w:val="18"/>
                    </w:rPr>
                  </w:pPr>
                  <w:r w:rsidRPr="005A399C">
                    <w:rPr>
                      <w:rFonts w:ascii="Sylfaen" w:hAnsi="Sylfaen"/>
                      <w:sz w:val="18"/>
                      <w:szCs w:val="18"/>
                    </w:rPr>
                    <w:t>Կորոնար զարկերակների և ծայրամասային անոթների քանակական անալիզ՝ սեղանի մոտի սենսորային մոդուլի վրայից</w:t>
                  </w:r>
                </w:p>
              </w:tc>
              <w:tc>
                <w:tcPr>
                  <w:tcW w:w="1291" w:type="dxa"/>
                  <w:tcBorders>
                    <w:top w:val="nil"/>
                    <w:left w:val="nil"/>
                    <w:bottom w:val="single" w:sz="4" w:space="0" w:color="auto"/>
                    <w:right w:val="single" w:sz="4" w:space="0" w:color="auto"/>
                  </w:tcBorders>
                  <w:shd w:val="clear" w:color="auto" w:fill="auto"/>
                  <w:vAlign w:val="center"/>
                  <w:hideMark/>
                </w:tcPr>
                <w:p w14:paraId="0B179FE8"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EF97641"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E45F30B" w14:textId="77777777" w:rsidR="005A399C" w:rsidRPr="005A399C" w:rsidRDefault="005A399C" w:rsidP="005A399C">
                  <w:pPr>
                    <w:rPr>
                      <w:rFonts w:ascii="Sylfaen" w:hAnsi="Sylfaen"/>
                      <w:sz w:val="18"/>
                      <w:szCs w:val="18"/>
                    </w:rPr>
                  </w:pPr>
                  <w:r w:rsidRPr="005A399C">
                    <w:rPr>
                      <w:rFonts w:ascii="Sylfaen" w:hAnsi="Sylfaen"/>
                      <w:sz w:val="18"/>
                      <w:szCs w:val="18"/>
                    </w:rPr>
                    <w:t>Տարբեր պրոեկցիաների ավտոմատ ծրագրավորում</w:t>
                  </w:r>
                </w:p>
              </w:tc>
              <w:tc>
                <w:tcPr>
                  <w:tcW w:w="1291" w:type="dxa"/>
                  <w:tcBorders>
                    <w:top w:val="nil"/>
                    <w:left w:val="nil"/>
                    <w:bottom w:val="single" w:sz="4" w:space="0" w:color="auto"/>
                    <w:right w:val="single" w:sz="4" w:space="0" w:color="auto"/>
                  </w:tcBorders>
                  <w:shd w:val="clear" w:color="auto" w:fill="auto"/>
                  <w:vAlign w:val="center"/>
                  <w:hideMark/>
                </w:tcPr>
                <w:p w14:paraId="6C89D691"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18348C4"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33A85F0" w14:textId="77777777" w:rsidR="005A399C" w:rsidRPr="005A399C" w:rsidRDefault="005A399C" w:rsidP="005A399C">
                  <w:pPr>
                    <w:rPr>
                      <w:rFonts w:ascii="Sylfaen" w:hAnsi="Sylfaen"/>
                      <w:sz w:val="18"/>
                      <w:szCs w:val="18"/>
                    </w:rPr>
                  </w:pPr>
                  <w:r w:rsidRPr="005A399C">
                    <w:rPr>
                      <w:rFonts w:ascii="Sylfaen" w:hAnsi="Sylfaen"/>
                      <w:sz w:val="18"/>
                      <w:szCs w:val="18"/>
                    </w:rPr>
                    <w:t>Բախումներից խնամյալի կոնտուրների ճանաչմամբ խնամյալի և անձնակազմի պաշտպանության ավտոմատ համակարգ՝ համալիրի հանգույցների տեղաշարժի ժամանակ</w:t>
                  </w:r>
                </w:p>
              </w:tc>
              <w:tc>
                <w:tcPr>
                  <w:tcW w:w="1291" w:type="dxa"/>
                  <w:tcBorders>
                    <w:top w:val="nil"/>
                    <w:left w:val="nil"/>
                    <w:bottom w:val="single" w:sz="4" w:space="0" w:color="auto"/>
                    <w:right w:val="single" w:sz="4" w:space="0" w:color="auto"/>
                  </w:tcBorders>
                  <w:shd w:val="clear" w:color="auto" w:fill="auto"/>
                  <w:vAlign w:val="center"/>
                  <w:hideMark/>
                </w:tcPr>
                <w:p w14:paraId="3731187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019180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48B7D5D" w14:textId="77777777" w:rsidR="005A399C" w:rsidRPr="005A399C" w:rsidRDefault="005A399C" w:rsidP="005A399C">
                  <w:pPr>
                    <w:rPr>
                      <w:rFonts w:ascii="Sylfaen" w:hAnsi="Sylfaen"/>
                      <w:b/>
                      <w:bCs/>
                      <w:sz w:val="18"/>
                      <w:szCs w:val="18"/>
                    </w:rPr>
                  </w:pPr>
                  <w:r w:rsidRPr="005A399C">
                    <w:rPr>
                      <w:rFonts w:ascii="Sylfaen" w:hAnsi="Sylfaen"/>
                      <w:b/>
                      <w:bCs/>
                      <w:sz w:val="18"/>
                      <w:szCs w:val="18"/>
                    </w:rPr>
                    <w:t>Ռենտգենյան պատկերի ընդունիչ</w:t>
                  </w:r>
                </w:p>
              </w:tc>
              <w:tc>
                <w:tcPr>
                  <w:tcW w:w="1291" w:type="dxa"/>
                  <w:tcBorders>
                    <w:top w:val="nil"/>
                    <w:left w:val="nil"/>
                    <w:bottom w:val="single" w:sz="4" w:space="0" w:color="auto"/>
                    <w:right w:val="single" w:sz="4" w:space="0" w:color="auto"/>
                  </w:tcBorders>
                  <w:shd w:val="clear" w:color="auto" w:fill="auto"/>
                  <w:vAlign w:val="center"/>
                  <w:hideMark/>
                </w:tcPr>
                <w:p w14:paraId="065543DD"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2BC2823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DBC8F5A" w14:textId="77777777" w:rsidR="005A399C" w:rsidRPr="005A399C" w:rsidRDefault="005A399C" w:rsidP="005A399C">
                  <w:pPr>
                    <w:rPr>
                      <w:rFonts w:ascii="Sylfaen" w:hAnsi="Sylfaen"/>
                      <w:sz w:val="18"/>
                      <w:szCs w:val="18"/>
                    </w:rPr>
                  </w:pPr>
                  <w:r w:rsidRPr="005A399C">
                    <w:rPr>
                      <w:rFonts w:ascii="Sylfaen" w:hAnsi="Sylfaen"/>
                      <w:sz w:val="18"/>
                      <w:szCs w:val="18"/>
                    </w:rPr>
                    <w:t>Ընդունիչի տեսակ – թվային հարթ պանել</w:t>
                  </w:r>
                </w:p>
              </w:tc>
              <w:tc>
                <w:tcPr>
                  <w:tcW w:w="1291" w:type="dxa"/>
                  <w:tcBorders>
                    <w:top w:val="nil"/>
                    <w:left w:val="nil"/>
                    <w:bottom w:val="single" w:sz="4" w:space="0" w:color="auto"/>
                    <w:right w:val="single" w:sz="4" w:space="0" w:color="auto"/>
                  </w:tcBorders>
                  <w:shd w:val="clear" w:color="auto" w:fill="auto"/>
                  <w:vAlign w:val="center"/>
                  <w:hideMark/>
                </w:tcPr>
                <w:p w14:paraId="35D4475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9A210D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0096F9C"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աշխատանքային դաշտի երկարությունը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650B9D65" w14:textId="77777777" w:rsidR="005A399C" w:rsidRPr="005A399C" w:rsidRDefault="005A399C" w:rsidP="005A399C">
                  <w:pPr>
                    <w:jc w:val="center"/>
                    <w:rPr>
                      <w:rFonts w:ascii="Sylfaen" w:hAnsi="Sylfaen"/>
                      <w:sz w:val="18"/>
                      <w:szCs w:val="18"/>
                    </w:rPr>
                  </w:pPr>
                  <w:r w:rsidRPr="005A399C">
                    <w:rPr>
                      <w:rFonts w:ascii="Sylfaen" w:hAnsi="Sylfaen"/>
                      <w:sz w:val="18"/>
                      <w:szCs w:val="18"/>
                    </w:rPr>
                    <w:t>30</w:t>
                  </w:r>
                </w:p>
              </w:tc>
            </w:tr>
            <w:tr w:rsidR="005A399C" w:rsidRPr="005A399C" w14:paraId="7BC4E5D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96D108D"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աշխատանքային դաշտի լայնությունը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5820C225" w14:textId="77777777" w:rsidR="005A399C" w:rsidRPr="005A399C" w:rsidRDefault="005A399C" w:rsidP="005A399C">
                  <w:pPr>
                    <w:jc w:val="center"/>
                    <w:rPr>
                      <w:rFonts w:ascii="Sylfaen" w:hAnsi="Sylfaen"/>
                      <w:sz w:val="18"/>
                      <w:szCs w:val="18"/>
                    </w:rPr>
                  </w:pPr>
                  <w:r w:rsidRPr="005A399C">
                    <w:rPr>
                      <w:rFonts w:ascii="Sylfaen" w:hAnsi="Sylfaen"/>
                      <w:sz w:val="18"/>
                      <w:szCs w:val="18"/>
                    </w:rPr>
                    <w:t>29</w:t>
                  </w:r>
                </w:p>
              </w:tc>
            </w:tr>
            <w:tr w:rsidR="005A399C" w:rsidRPr="005A399C" w14:paraId="1A0F299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BB39372"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մատրիցայի թողունակությունը ոչ պակաս, քան, պիքսել՝ </w:t>
                  </w:r>
                </w:p>
              </w:tc>
              <w:tc>
                <w:tcPr>
                  <w:tcW w:w="1291" w:type="dxa"/>
                  <w:tcBorders>
                    <w:top w:val="nil"/>
                    <w:left w:val="nil"/>
                    <w:bottom w:val="single" w:sz="4" w:space="0" w:color="auto"/>
                    <w:right w:val="single" w:sz="4" w:space="0" w:color="auto"/>
                  </w:tcBorders>
                  <w:shd w:val="clear" w:color="auto" w:fill="auto"/>
                  <w:vAlign w:val="center"/>
                  <w:hideMark/>
                </w:tcPr>
                <w:p w14:paraId="432C6AEF" w14:textId="77777777" w:rsidR="005A399C" w:rsidRPr="005A399C" w:rsidRDefault="005A399C" w:rsidP="005A399C">
                  <w:pPr>
                    <w:jc w:val="center"/>
                    <w:rPr>
                      <w:rFonts w:ascii="Sylfaen" w:hAnsi="Sylfaen"/>
                      <w:sz w:val="18"/>
                      <w:szCs w:val="18"/>
                    </w:rPr>
                  </w:pPr>
                  <w:r w:rsidRPr="005A399C">
                    <w:rPr>
                      <w:rFonts w:ascii="Sylfaen" w:hAnsi="Sylfaen"/>
                      <w:sz w:val="18"/>
                      <w:szCs w:val="18"/>
                    </w:rPr>
                    <w:t>1536 × 1536</w:t>
                  </w:r>
                </w:p>
              </w:tc>
            </w:tr>
            <w:tr w:rsidR="005A399C" w:rsidRPr="005A399C" w14:paraId="7443129B"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2BB6CBB"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մատրիցայի տարածական լուծանելիությունը ոչ պակաս, քան, զույգ գիծ/մմ՝ </w:t>
                  </w:r>
                </w:p>
              </w:tc>
              <w:tc>
                <w:tcPr>
                  <w:tcW w:w="1291" w:type="dxa"/>
                  <w:tcBorders>
                    <w:top w:val="nil"/>
                    <w:left w:val="nil"/>
                    <w:bottom w:val="single" w:sz="4" w:space="0" w:color="auto"/>
                    <w:right w:val="single" w:sz="4" w:space="0" w:color="auto"/>
                  </w:tcBorders>
                  <w:shd w:val="clear" w:color="auto" w:fill="auto"/>
                  <w:vAlign w:val="center"/>
                  <w:hideMark/>
                </w:tcPr>
                <w:p w14:paraId="7B472AD4" w14:textId="77777777" w:rsidR="005A399C" w:rsidRPr="005A399C" w:rsidRDefault="005A399C" w:rsidP="005A399C">
                  <w:pPr>
                    <w:jc w:val="center"/>
                    <w:rPr>
                      <w:rFonts w:ascii="Sylfaen" w:hAnsi="Sylfaen"/>
                      <w:sz w:val="18"/>
                      <w:szCs w:val="18"/>
                    </w:rPr>
                  </w:pPr>
                  <w:r w:rsidRPr="005A399C">
                    <w:rPr>
                      <w:rFonts w:ascii="Sylfaen" w:hAnsi="Sylfaen"/>
                      <w:sz w:val="18"/>
                      <w:szCs w:val="18"/>
                    </w:rPr>
                    <w:t>2,5</w:t>
                  </w:r>
                </w:p>
              </w:tc>
            </w:tr>
            <w:tr w:rsidR="005A399C" w:rsidRPr="005A399C" w14:paraId="6FE1084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C2DAD6F"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մատրիցայի պիքսելի չափը ոչ ավել, քան, մկմ՝ </w:t>
                  </w:r>
                </w:p>
              </w:tc>
              <w:tc>
                <w:tcPr>
                  <w:tcW w:w="1291" w:type="dxa"/>
                  <w:tcBorders>
                    <w:top w:val="nil"/>
                    <w:left w:val="nil"/>
                    <w:bottom w:val="single" w:sz="4" w:space="0" w:color="auto"/>
                    <w:right w:val="single" w:sz="4" w:space="0" w:color="auto"/>
                  </w:tcBorders>
                  <w:shd w:val="clear" w:color="auto" w:fill="auto"/>
                  <w:vAlign w:val="center"/>
                  <w:hideMark/>
                </w:tcPr>
                <w:p w14:paraId="0F634F2C" w14:textId="77777777" w:rsidR="005A399C" w:rsidRPr="005A399C" w:rsidRDefault="005A399C" w:rsidP="005A399C">
                  <w:pPr>
                    <w:jc w:val="center"/>
                    <w:rPr>
                      <w:rFonts w:ascii="Sylfaen" w:hAnsi="Sylfaen"/>
                      <w:sz w:val="18"/>
                      <w:szCs w:val="18"/>
                    </w:rPr>
                  </w:pPr>
                  <w:r w:rsidRPr="005A399C">
                    <w:rPr>
                      <w:rFonts w:ascii="Sylfaen" w:hAnsi="Sylfaen"/>
                      <w:sz w:val="18"/>
                      <w:szCs w:val="18"/>
                    </w:rPr>
                    <w:t>200</w:t>
                  </w:r>
                </w:p>
              </w:tc>
            </w:tr>
            <w:tr w:rsidR="005A399C" w:rsidRPr="005A399C" w14:paraId="3FB04E57"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7075599" w14:textId="77777777" w:rsidR="005A399C" w:rsidRPr="005A399C" w:rsidRDefault="005A399C" w:rsidP="005A399C">
                  <w:pPr>
                    <w:rPr>
                      <w:rFonts w:ascii="Sylfaen" w:hAnsi="Sylfaen"/>
                      <w:sz w:val="18"/>
                      <w:szCs w:val="18"/>
                    </w:rPr>
                  </w:pPr>
                  <w:r w:rsidRPr="005A399C">
                    <w:rPr>
                      <w:rFonts w:ascii="Sylfaen" w:hAnsi="Sylfaen"/>
                      <w:sz w:val="18"/>
                      <w:szCs w:val="18"/>
                    </w:rPr>
                    <w:t xml:space="preserve">Զրոյական տարածական հաճախականություններում քվանտային արդյունավետությունը ոչ պակաս, քան, %` </w:t>
                  </w:r>
                </w:p>
              </w:tc>
              <w:tc>
                <w:tcPr>
                  <w:tcW w:w="1291" w:type="dxa"/>
                  <w:tcBorders>
                    <w:top w:val="nil"/>
                    <w:left w:val="nil"/>
                    <w:bottom w:val="single" w:sz="4" w:space="0" w:color="auto"/>
                    <w:right w:val="single" w:sz="4" w:space="0" w:color="auto"/>
                  </w:tcBorders>
                  <w:shd w:val="clear" w:color="auto" w:fill="auto"/>
                  <w:vAlign w:val="center"/>
                  <w:hideMark/>
                </w:tcPr>
                <w:p w14:paraId="5F6BA546" w14:textId="77777777" w:rsidR="005A399C" w:rsidRPr="005A399C" w:rsidRDefault="005A399C" w:rsidP="005A399C">
                  <w:pPr>
                    <w:jc w:val="center"/>
                    <w:rPr>
                      <w:rFonts w:ascii="Sylfaen" w:hAnsi="Sylfaen"/>
                      <w:sz w:val="18"/>
                      <w:szCs w:val="18"/>
                    </w:rPr>
                  </w:pPr>
                  <w:r w:rsidRPr="005A399C">
                    <w:rPr>
                      <w:rFonts w:ascii="Sylfaen" w:hAnsi="Sylfaen"/>
                      <w:sz w:val="18"/>
                      <w:szCs w:val="18"/>
                    </w:rPr>
                    <w:t>77</w:t>
                  </w:r>
                </w:p>
              </w:tc>
            </w:tr>
            <w:tr w:rsidR="005A399C" w:rsidRPr="005A399C" w14:paraId="2518ED6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BA2643"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Դետեկտորի տեսադաշտերի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255ABD32" w14:textId="77777777" w:rsidR="005A399C" w:rsidRPr="005A399C" w:rsidRDefault="005A399C" w:rsidP="005A399C">
                  <w:pPr>
                    <w:jc w:val="center"/>
                    <w:rPr>
                      <w:rFonts w:ascii="Sylfaen" w:hAnsi="Sylfaen"/>
                      <w:sz w:val="18"/>
                      <w:szCs w:val="18"/>
                    </w:rPr>
                  </w:pPr>
                  <w:r w:rsidRPr="005A399C">
                    <w:rPr>
                      <w:rFonts w:ascii="Sylfaen" w:hAnsi="Sylfaen"/>
                      <w:sz w:val="18"/>
                      <w:szCs w:val="18"/>
                    </w:rPr>
                    <w:t>4</w:t>
                  </w:r>
                </w:p>
              </w:tc>
            </w:tr>
            <w:tr w:rsidR="005A399C" w:rsidRPr="005A399C" w14:paraId="182BF37F"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85736EB" w14:textId="77777777" w:rsidR="005A399C" w:rsidRPr="005A399C" w:rsidRDefault="005A399C" w:rsidP="005A399C">
                  <w:pPr>
                    <w:rPr>
                      <w:rFonts w:ascii="Sylfaen" w:hAnsi="Sylfaen"/>
                      <w:sz w:val="18"/>
                      <w:szCs w:val="18"/>
                    </w:rPr>
                  </w:pPr>
                  <w:r w:rsidRPr="005A399C">
                    <w:rPr>
                      <w:rFonts w:ascii="Sylfaen" w:hAnsi="Sylfaen"/>
                      <w:sz w:val="18"/>
                      <w:szCs w:val="18"/>
                    </w:rPr>
                    <w:t xml:space="preserve">Պայծառության ազդանշանի քվանտավորման հարվածների քանակը ոչ պակաս, քան, բիթ՝ </w:t>
                  </w:r>
                </w:p>
              </w:tc>
              <w:tc>
                <w:tcPr>
                  <w:tcW w:w="1291" w:type="dxa"/>
                  <w:tcBorders>
                    <w:top w:val="nil"/>
                    <w:left w:val="nil"/>
                    <w:bottom w:val="single" w:sz="4" w:space="0" w:color="auto"/>
                    <w:right w:val="single" w:sz="4" w:space="0" w:color="auto"/>
                  </w:tcBorders>
                  <w:shd w:val="clear" w:color="auto" w:fill="auto"/>
                  <w:vAlign w:val="center"/>
                  <w:hideMark/>
                </w:tcPr>
                <w:p w14:paraId="54E2B44E" w14:textId="77777777" w:rsidR="005A399C" w:rsidRPr="005A399C" w:rsidRDefault="005A399C" w:rsidP="005A399C">
                  <w:pPr>
                    <w:jc w:val="center"/>
                    <w:rPr>
                      <w:rFonts w:ascii="Sylfaen" w:hAnsi="Sylfaen"/>
                      <w:sz w:val="18"/>
                      <w:szCs w:val="18"/>
                    </w:rPr>
                  </w:pPr>
                  <w:r w:rsidRPr="005A399C">
                    <w:rPr>
                      <w:rFonts w:ascii="Sylfaen" w:hAnsi="Sylfaen"/>
                      <w:sz w:val="18"/>
                      <w:szCs w:val="18"/>
                    </w:rPr>
                    <w:t>14</w:t>
                  </w:r>
                </w:p>
              </w:tc>
            </w:tr>
            <w:tr w:rsidR="005A399C" w:rsidRPr="005A399C" w14:paraId="765D48D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291CD6" w14:textId="77777777" w:rsidR="005A399C" w:rsidRPr="005A399C" w:rsidRDefault="005A399C" w:rsidP="005A399C">
                  <w:pPr>
                    <w:rPr>
                      <w:rFonts w:ascii="Sylfaen" w:hAnsi="Sylfaen"/>
                      <w:b/>
                      <w:bCs/>
                      <w:sz w:val="18"/>
                      <w:szCs w:val="18"/>
                    </w:rPr>
                  </w:pPr>
                  <w:r w:rsidRPr="005A399C">
                    <w:rPr>
                      <w:rFonts w:ascii="Sylfaen" w:hAnsi="Sylfaen"/>
                      <w:b/>
                      <w:bCs/>
                      <w:sz w:val="18"/>
                      <w:szCs w:val="18"/>
                    </w:rPr>
                    <w:t>Խնամյալի սեղան</w:t>
                  </w:r>
                </w:p>
              </w:tc>
              <w:tc>
                <w:tcPr>
                  <w:tcW w:w="1291" w:type="dxa"/>
                  <w:tcBorders>
                    <w:top w:val="nil"/>
                    <w:left w:val="nil"/>
                    <w:bottom w:val="single" w:sz="4" w:space="0" w:color="auto"/>
                    <w:right w:val="single" w:sz="4" w:space="0" w:color="auto"/>
                  </w:tcBorders>
                  <w:shd w:val="clear" w:color="auto" w:fill="auto"/>
                  <w:vAlign w:val="center"/>
                  <w:hideMark/>
                </w:tcPr>
                <w:p w14:paraId="69442571"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75C9E56B"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3C197A2" w14:textId="77777777" w:rsidR="005A399C" w:rsidRPr="005A399C" w:rsidRDefault="005A399C" w:rsidP="005A399C">
                  <w:pPr>
                    <w:rPr>
                      <w:rFonts w:ascii="Sylfaen" w:hAnsi="Sylfaen"/>
                      <w:sz w:val="18"/>
                      <w:szCs w:val="18"/>
                    </w:rPr>
                  </w:pPr>
                  <w:r w:rsidRPr="005A399C">
                    <w:rPr>
                      <w:rFonts w:ascii="Sylfaen" w:hAnsi="Sylfaen"/>
                      <w:sz w:val="18"/>
                      <w:szCs w:val="18"/>
                    </w:rPr>
                    <w:t>Հատակային դիրքավորման վիրահատական սեղան՝ ցածր կլանման ածխամանրաթելային նյութից</w:t>
                  </w:r>
                </w:p>
              </w:tc>
              <w:tc>
                <w:tcPr>
                  <w:tcW w:w="1291" w:type="dxa"/>
                  <w:tcBorders>
                    <w:top w:val="nil"/>
                    <w:left w:val="nil"/>
                    <w:bottom w:val="single" w:sz="4" w:space="0" w:color="auto"/>
                    <w:right w:val="single" w:sz="4" w:space="0" w:color="auto"/>
                  </w:tcBorders>
                  <w:shd w:val="clear" w:color="auto" w:fill="auto"/>
                  <w:vAlign w:val="center"/>
                  <w:hideMark/>
                </w:tcPr>
                <w:p w14:paraId="64E30F2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634CD15"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D73434A"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Անգիոգրաֆիայի տեսակը՝ միապրոեկցիոն</w:t>
                  </w:r>
                </w:p>
              </w:tc>
              <w:tc>
                <w:tcPr>
                  <w:tcW w:w="1291" w:type="dxa"/>
                  <w:tcBorders>
                    <w:top w:val="nil"/>
                    <w:left w:val="nil"/>
                    <w:bottom w:val="single" w:sz="4" w:space="0" w:color="auto"/>
                    <w:right w:val="single" w:sz="4" w:space="0" w:color="auto"/>
                  </w:tcBorders>
                  <w:shd w:val="clear" w:color="auto" w:fill="auto"/>
                  <w:vAlign w:val="center"/>
                  <w:hideMark/>
                </w:tcPr>
                <w:p w14:paraId="29E94CD2"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1FF60B3"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2AC92B1" w14:textId="77777777" w:rsidR="005A399C" w:rsidRPr="005A399C" w:rsidRDefault="005A399C" w:rsidP="005A399C">
                  <w:pPr>
                    <w:rPr>
                      <w:rFonts w:ascii="Sylfaen" w:hAnsi="Sylfaen"/>
                      <w:sz w:val="18"/>
                      <w:szCs w:val="18"/>
                    </w:rPr>
                  </w:pPr>
                  <w:r w:rsidRPr="005A399C">
                    <w:rPr>
                      <w:rFonts w:ascii="Sylfaen" w:hAnsi="Sylfaen"/>
                      <w:sz w:val="18"/>
                      <w:szCs w:val="18"/>
                    </w:rPr>
                    <w:t xml:space="preserve">Ուղղահայաց առանցքի շուրջ սեղանի դեկայի պտույտը ոչ պակաս, քան, աստիճան՝ </w:t>
                  </w:r>
                </w:p>
              </w:tc>
              <w:tc>
                <w:tcPr>
                  <w:tcW w:w="1291" w:type="dxa"/>
                  <w:tcBorders>
                    <w:top w:val="nil"/>
                    <w:left w:val="nil"/>
                    <w:bottom w:val="single" w:sz="4" w:space="0" w:color="auto"/>
                    <w:right w:val="single" w:sz="4" w:space="0" w:color="auto"/>
                  </w:tcBorders>
                  <w:shd w:val="clear" w:color="auto" w:fill="auto"/>
                  <w:vAlign w:val="center"/>
                  <w:hideMark/>
                </w:tcPr>
                <w:p w14:paraId="11847814" w14:textId="77777777" w:rsidR="005A399C" w:rsidRPr="005A399C" w:rsidRDefault="005A399C" w:rsidP="005A399C">
                  <w:pPr>
                    <w:jc w:val="center"/>
                    <w:rPr>
                      <w:rFonts w:ascii="Sylfaen" w:hAnsi="Sylfaen"/>
                      <w:sz w:val="18"/>
                      <w:szCs w:val="18"/>
                    </w:rPr>
                  </w:pPr>
                  <w:r w:rsidRPr="005A399C">
                    <w:rPr>
                      <w:rFonts w:ascii="Sylfaen" w:hAnsi="Sylfaen"/>
                      <w:sz w:val="18"/>
                      <w:szCs w:val="18"/>
                    </w:rPr>
                    <w:t>-240</w:t>
                  </w:r>
                </w:p>
              </w:tc>
            </w:tr>
            <w:tr w:rsidR="005A399C" w:rsidRPr="005A399C" w14:paraId="3B7FECB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D2D66CD"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Սեղանի դեկայի երկարությունը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31CDB405" w14:textId="77777777" w:rsidR="005A399C" w:rsidRPr="005A399C" w:rsidRDefault="005A399C" w:rsidP="005A399C">
                  <w:pPr>
                    <w:jc w:val="center"/>
                    <w:rPr>
                      <w:rFonts w:ascii="Sylfaen" w:hAnsi="Sylfaen"/>
                      <w:sz w:val="18"/>
                      <w:szCs w:val="18"/>
                    </w:rPr>
                  </w:pPr>
                  <w:r w:rsidRPr="005A399C">
                    <w:rPr>
                      <w:rFonts w:ascii="Sylfaen" w:hAnsi="Sylfaen"/>
                      <w:sz w:val="18"/>
                      <w:szCs w:val="18"/>
                    </w:rPr>
                    <w:t>300</w:t>
                  </w:r>
                </w:p>
              </w:tc>
            </w:tr>
            <w:tr w:rsidR="005A399C" w:rsidRPr="005A399C" w14:paraId="05F1A20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5A944EF"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Սեղանի դեկայի լայնությունը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39C6427E" w14:textId="77777777" w:rsidR="005A399C" w:rsidRPr="005A399C" w:rsidRDefault="005A399C" w:rsidP="005A399C">
                  <w:pPr>
                    <w:jc w:val="center"/>
                    <w:rPr>
                      <w:rFonts w:ascii="Sylfaen" w:hAnsi="Sylfaen"/>
                      <w:sz w:val="18"/>
                      <w:szCs w:val="18"/>
                    </w:rPr>
                  </w:pPr>
                  <w:r w:rsidRPr="005A399C">
                    <w:rPr>
                      <w:rFonts w:ascii="Sylfaen" w:hAnsi="Sylfaen"/>
                      <w:sz w:val="18"/>
                      <w:szCs w:val="18"/>
                    </w:rPr>
                    <w:t>46</w:t>
                  </w:r>
                </w:p>
              </w:tc>
            </w:tr>
            <w:tr w:rsidR="005A399C" w:rsidRPr="005A399C" w14:paraId="7961AABE"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1E2DB77" w14:textId="77777777" w:rsidR="005A399C" w:rsidRPr="005A399C" w:rsidRDefault="005A399C" w:rsidP="005A399C">
                  <w:pPr>
                    <w:rPr>
                      <w:rFonts w:ascii="Sylfaen" w:hAnsi="Sylfaen"/>
                      <w:sz w:val="18"/>
                      <w:szCs w:val="18"/>
                    </w:rPr>
                  </w:pPr>
                  <w:r w:rsidRPr="005A399C">
                    <w:rPr>
                      <w:rFonts w:ascii="Sylfaen" w:hAnsi="Sylfaen"/>
                      <w:sz w:val="18"/>
                      <w:szCs w:val="18"/>
                    </w:rPr>
                    <w:t xml:space="preserve">Հատակի մակերեսից սեղանի դեկայի ուղղահայաց տեղաշարժման միջակայքը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170A18AF" w14:textId="77777777" w:rsidR="005A399C" w:rsidRPr="005A399C" w:rsidRDefault="005A399C" w:rsidP="005A399C">
                  <w:pPr>
                    <w:jc w:val="center"/>
                    <w:rPr>
                      <w:rFonts w:ascii="Sylfaen" w:hAnsi="Sylfaen"/>
                      <w:sz w:val="18"/>
                      <w:szCs w:val="18"/>
                    </w:rPr>
                  </w:pPr>
                  <w:r w:rsidRPr="005A399C">
                    <w:rPr>
                      <w:rFonts w:ascii="Sylfaen" w:hAnsi="Sylfaen"/>
                      <w:sz w:val="18"/>
                      <w:szCs w:val="18"/>
                    </w:rPr>
                    <w:t>от 78 - 108</w:t>
                  </w:r>
                </w:p>
              </w:tc>
            </w:tr>
            <w:tr w:rsidR="005A399C" w:rsidRPr="005A399C" w14:paraId="1E6C2C02"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2E02B91"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Սեղանի դեկայի երկայնաձիգ տեղաշարժի միջակայքը (սեղանի սյան հնարավոր տեղաշարժման հաշվարկմամբ)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5CF42CEB" w14:textId="77777777" w:rsidR="005A399C" w:rsidRPr="005A399C" w:rsidRDefault="005A399C" w:rsidP="005A399C">
                  <w:pPr>
                    <w:jc w:val="center"/>
                    <w:rPr>
                      <w:rFonts w:ascii="Sylfaen" w:hAnsi="Sylfaen"/>
                      <w:sz w:val="18"/>
                      <w:szCs w:val="18"/>
                    </w:rPr>
                  </w:pPr>
                  <w:r w:rsidRPr="005A399C">
                    <w:rPr>
                      <w:rFonts w:ascii="Sylfaen" w:hAnsi="Sylfaen"/>
                      <w:sz w:val="18"/>
                      <w:szCs w:val="18"/>
                    </w:rPr>
                    <w:t>125</w:t>
                  </w:r>
                </w:p>
              </w:tc>
            </w:tr>
            <w:tr w:rsidR="005A399C" w:rsidRPr="005A399C" w14:paraId="0FA270F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6E10D23"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Սեղանի դեկայի լայնաձիգ տեղաշարժման միջակայքը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72C1CB55" w14:textId="77777777" w:rsidR="005A399C" w:rsidRPr="005A399C" w:rsidRDefault="005A399C" w:rsidP="005A399C">
                  <w:pPr>
                    <w:jc w:val="center"/>
                    <w:rPr>
                      <w:rFonts w:ascii="Sylfaen" w:hAnsi="Sylfaen"/>
                      <w:sz w:val="18"/>
                      <w:szCs w:val="18"/>
                    </w:rPr>
                  </w:pPr>
                  <w:r w:rsidRPr="005A399C">
                    <w:rPr>
                      <w:rFonts w:ascii="Sylfaen" w:hAnsi="Sylfaen"/>
                      <w:sz w:val="18"/>
                      <w:szCs w:val="18"/>
                    </w:rPr>
                    <w:t>-14  -  +14)</w:t>
                  </w:r>
                </w:p>
              </w:tc>
            </w:tr>
            <w:tr w:rsidR="005A399C" w:rsidRPr="005A399C" w14:paraId="5CC11BE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5D59684" w14:textId="77777777" w:rsidR="005A399C" w:rsidRPr="005A399C" w:rsidRDefault="005A399C" w:rsidP="005A399C">
                  <w:pPr>
                    <w:rPr>
                      <w:rFonts w:ascii="Sylfaen" w:hAnsi="Sylfaen"/>
                      <w:sz w:val="18"/>
                      <w:szCs w:val="18"/>
                    </w:rPr>
                  </w:pPr>
                  <w:r w:rsidRPr="005A399C">
                    <w:rPr>
                      <w:rFonts w:ascii="Sylfaen" w:hAnsi="Sylfaen"/>
                      <w:sz w:val="18"/>
                      <w:szCs w:val="18"/>
                    </w:rPr>
                    <w:t>Առավելագույն վեռնունակությունը ոչ պակաս, քան, կգ՝</w:t>
                  </w:r>
                </w:p>
              </w:tc>
              <w:tc>
                <w:tcPr>
                  <w:tcW w:w="1291" w:type="dxa"/>
                  <w:tcBorders>
                    <w:top w:val="nil"/>
                    <w:left w:val="nil"/>
                    <w:bottom w:val="single" w:sz="4" w:space="0" w:color="auto"/>
                    <w:right w:val="single" w:sz="4" w:space="0" w:color="auto"/>
                  </w:tcBorders>
                  <w:shd w:val="clear" w:color="auto" w:fill="auto"/>
                  <w:vAlign w:val="center"/>
                  <w:hideMark/>
                </w:tcPr>
                <w:p w14:paraId="4DFC226A" w14:textId="77777777" w:rsidR="005A399C" w:rsidRPr="005A399C" w:rsidRDefault="005A399C" w:rsidP="005A399C">
                  <w:pPr>
                    <w:jc w:val="center"/>
                    <w:rPr>
                      <w:rFonts w:ascii="Sylfaen" w:hAnsi="Sylfaen"/>
                      <w:sz w:val="18"/>
                      <w:szCs w:val="18"/>
                    </w:rPr>
                  </w:pPr>
                  <w:r w:rsidRPr="005A399C">
                    <w:rPr>
                      <w:rFonts w:ascii="Sylfaen" w:hAnsi="Sylfaen"/>
                      <w:sz w:val="18"/>
                      <w:szCs w:val="18"/>
                    </w:rPr>
                    <w:t>204</w:t>
                  </w:r>
                </w:p>
              </w:tc>
            </w:tr>
            <w:tr w:rsidR="005A399C" w:rsidRPr="005A399C" w14:paraId="0AD2626C"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757DC6E" w14:textId="77777777" w:rsidR="005A399C" w:rsidRPr="005A399C" w:rsidRDefault="005A399C" w:rsidP="005A399C">
                  <w:pPr>
                    <w:rPr>
                      <w:rFonts w:ascii="Sylfaen" w:hAnsi="Sylfaen"/>
                      <w:sz w:val="18"/>
                      <w:szCs w:val="18"/>
                    </w:rPr>
                  </w:pPr>
                  <w:r w:rsidRPr="005A399C">
                    <w:rPr>
                      <w:rFonts w:ascii="Sylfaen" w:hAnsi="Sylfaen"/>
                      <w:sz w:val="18"/>
                      <w:szCs w:val="18"/>
                    </w:rPr>
                    <w:t xml:space="preserve">Խնամյալի ռենտգենյան ծածկույթի միջակայքը՝ առանց խնամյալի տեղաշարժելու անհրաժեշտության,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00B069AA" w14:textId="77777777" w:rsidR="005A399C" w:rsidRPr="005A399C" w:rsidRDefault="005A399C" w:rsidP="005A399C">
                  <w:pPr>
                    <w:jc w:val="center"/>
                    <w:rPr>
                      <w:rFonts w:ascii="Sylfaen" w:hAnsi="Sylfaen"/>
                      <w:sz w:val="18"/>
                      <w:szCs w:val="18"/>
                    </w:rPr>
                  </w:pPr>
                  <w:r w:rsidRPr="005A399C">
                    <w:rPr>
                      <w:rFonts w:ascii="Sylfaen" w:hAnsi="Sylfaen"/>
                      <w:sz w:val="18"/>
                      <w:szCs w:val="18"/>
                    </w:rPr>
                    <w:t>195</w:t>
                  </w:r>
                </w:p>
              </w:tc>
            </w:tr>
            <w:tr w:rsidR="005A399C" w:rsidRPr="005A399C" w14:paraId="3E189EC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4167D89" w14:textId="77777777" w:rsidR="005A399C" w:rsidRPr="005A399C" w:rsidRDefault="005A399C" w:rsidP="005A399C">
                  <w:pPr>
                    <w:rPr>
                      <w:rFonts w:ascii="Sylfaen" w:hAnsi="Sylfaen"/>
                      <w:b/>
                      <w:bCs/>
                      <w:sz w:val="18"/>
                      <w:szCs w:val="18"/>
                    </w:rPr>
                  </w:pPr>
                  <w:r w:rsidRPr="005A399C">
                    <w:rPr>
                      <w:rFonts w:ascii="Sylfaen" w:hAnsi="Sylfaen"/>
                      <w:b/>
                      <w:bCs/>
                      <w:sz w:val="18"/>
                      <w:szCs w:val="18"/>
                    </w:rPr>
                    <w:t>Ռենտգենյան սնուցող սարք</w:t>
                  </w:r>
                </w:p>
              </w:tc>
              <w:tc>
                <w:tcPr>
                  <w:tcW w:w="1291" w:type="dxa"/>
                  <w:tcBorders>
                    <w:top w:val="nil"/>
                    <w:left w:val="nil"/>
                    <w:bottom w:val="single" w:sz="4" w:space="0" w:color="auto"/>
                    <w:right w:val="single" w:sz="4" w:space="0" w:color="auto"/>
                  </w:tcBorders>
                  <w:shd w:val="clear" w:color="auto" w:fill="auto"/>
                  <w:vAlign w:val="center"/>
                  <w:hideMark/>
                </w:tcPr>
                <w:p w14:paraId="2DDACDDF"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3AF33CB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18F3B89" w14:textId="77777777" w:rsidR="005A399C" w:rsidRPr="005A399C" w:rsidRDefault="005A399C" w:rsidP="005A399C">
                  <w:pPr>
                    <w:rPr>
                      <w:rFonts w:ascii="Sylfaen" w:hAnsi="Sylfaen"/>
                      <w:sz w:val="18"/>
                      <w:szCs w:val="18"/>
                    </w:rPr>
                  </w:pPr>
                  <w:r w:rsidRPr="005A399C">
                    <w:rPr>
                      <w:rFonts w:ascii="Sylfaen" w:hAnsi="Sylfaen"/>
                      <w:sz w:val="18"/>
                      <w:szCs w:val="18"/>
                    </w:rPr>
                    <w:t>Նոմինալ հզորությունը ոչ պակաս, քան, կՎտ՝</w:t>
                  </w:r>
                </w:p>
              </w:tc>
              <w:tc>
                <w:tcPr>
                  <w:tcW w:w="1291" w:type="dxa"/>
                  <w:tcBorders>
                    <w:top w:val="nil"/>
                    <w:left w:val="nil"/>
                    <w:bottom w:val="single" w:sz="4" w:space="0" w:color="auto"/>
                    <w:right w:val="single" w:sz="4" w:space="0" w:color="auto"/>
                  </w:tcBorders>
                  <w:shd w:val="clear" w:color="auto" w:fill="auto"/>
                  <w:vAlign w:val="center"/>
                  <w:hideMark/>
                </w:tcPr>
                <w:p w14:paraId="7EEBE669" w14:textId="77777777" w:rsidR="005A399C" w:rsidRPr="005A399C" w:rsidRDefault="005A399C" w:rsidP="005A399C">
                  <w:pPr>
                    <w:jc w:val="center"/>
                    <w:rPr>
                      <w:rFonts w:ascii="Sylfaen" w:hAnsi="Sylfaen"/>
                      <w:sz w:val="18"/>
                      <w:szCs w:val="18"/>
                    </w:rPr>
                  </w:pPr>
                  <w:r w:rsidRPr="005A399C">
                    <w:rPr>
                      <w:rFonts w:ascii="Sylfaen" w:hAnsi="Sylfaen"/>
                      <w:sz w:val="18"/>
                      <w:szCs w:val="18"/>
                    </w:rPr>
                    <w:t>100</w:t>
                  </w:r>
                </w:p>
              </w:tc>
            </w:tr>
            <w:tr w:rsidR="005A399C" w:rsidRPr="005A399C" w14:paraId="18639C54"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06CE19E" w14:textId="77777777" w:rsidR="005A399C" w:rsidRPr="005A399C" w:rsidRDefault="005A399C" w:rsidP="005A399C">
                  <w:pPr>
                    <w:rPr>
                      <w:rFonts w:ascii="Sylfaen" w:hAnsi="Sylfaen"/>
                      <w:sz w:val="18"/>
                      <w:szCs w:val="18"/>
                    </w:rPr>
                  </w:pPr>
                  <w:r w:rsidRPr="005A399C">
                    <w:rPr>
                      <w:rFonts w:ascii="Sylfaen" w:hAnsi="Sylfaen"/>
                      <w:sz w:val="18"/>
                      <w:szCs w:val="18"/>
                    </w:rPr>
                    <w:t xml:space="preserve">Անոդային լարման փոփոպության միջակայքը ռենտգենոգրաֆիայի ռեժիմում ոչ պակաս, քան, կՎ՝ </w:t>
                  </w:r>
                </w:p>
              </w:tc>
              <w:tc>
                <w:tcPr>
                  <w:tcW w:w="1291" w:type="dxa"/>
                  <w:tcBorders>
                    <w:top w:val="nil"/>
                    <w:left w:val="nil"/>
                    <w:bottom w:val="single" w:sz="4" w:space="0" w:color="auto"/>
                    <w:right w:val="single" w:sz="4" w:space="0" w:color="auto"/>
                  </w:tcBorders>
                  <w:shd w:val="clear" w:color="auto" w:fill="auto"/>
                  <w:vAlign w:val="center"/>
                  <w:hideMark/>
                </w:tcPr>
                <w:p w14:paraId="0C183987" w14:textId="77777777" w:rsidR="005A399C" w:rsidRPr="005A399C" w:rsidRDefault="005A399C" w:rsidP="005A399C">
                  <w:pPr>
                    <w:jc w:val="center"/>
                    <w:rPr>
                      <w:rFonts w:ascii="Sylfaen" w:hAnsi="Sylfaen"/>
                      <w:sz w:val="18"/>
                      <w:szCs w:val="18"/>
                    </w:rPr>
                  </w:pPr>
                  <w:r w:rsidRPr="005A399C">
                    <w:rPr>
                      <w:rFonts w:ascii="Sylfaen" w:hAnsi="Sylfaen"/>
                      <w:sz w:val="18"/>
                      <w:szCs w:val="18"/>
                    </w:rPr>
                    <w:t>50 до 125</w:t>
                  </w:r>
                </w:p>
              </w:tc>
            </w:tr>
            <w:tr w:rsidR="005A399C" w:rsidRPr="005A399C" w14:paraId="6DE041BB"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0710367" w14:textId="77777777" w:rsidR="005A399C" w:rsidRPr="005A399C" w:rsidRDefault="005A399C" w:rsidP="005A399C">
                  <w:pPr>
                    <w:rPr>
                      <w:rFonts w:ascii="Sylfaen" w:hAnsi="Sylfaen"/>
                      <w:sz w:val="18"/>
                      <w:szCs w:val="18"/>
                    </w:rPr>
                  </w:pPr>
                  <w:r w:rsidRPr="005A399C">
                    <w:rPr>
                      <w:rFonts w:ascii="Sylfaen" w:hAnsi="Sylfaen"/>
                      <w:sz w:val="18"/>
                      <w:szCs w:val="18"/>
                    </w:rPr>
                    <w:t>Անոդային լարման փոփոխության միջակայքը ռենտգենոսկոպիայի ռեժիմում ոչ պակաս, քան, կՎ՝</w:t>
                  </w:r>
                </w:p>
              </w:tc>
              <w:tc>
                <w:tcPr>
                  <w:tcW w:w="1291" w:type="dxa"/>
                  <w:tcBorders>
                    <w:top w:val="nil"/>
                    <w:left w:val="nil"/>
                    <w:bottom w:val="single" w:sz="4" w:space="0" w:color="auto"/>
                    <w:right w:val="single" w:sz="4" w:space="0" w:color="auto"/>
                  </w:tcBorders>
                  <w:shd w:val="clear" w:color="auto" w:fill="auto"/>
                  <w:vAlign w:val="center"/>
                  <w:hideMark/>
                </w:tcPr>
                <w:p w14:paraId="4A9C6BCC" w14:textId="77777777" w:rsidR="005A399C" w:rsidRPr="005A399C" w:rsidRDefault="005A399C" w:rsidP="005A399C">
                  <w:pPr>
                    <w:jc w:val="center"/>
                    <w:rPr>
                      <w:rFonts w:ascii="Sylfaen" w:hAnsi="Sylfaen"/>
                      <w:sz w:val="18"/>
                      <w:szCs w:val="18"/>
                    </w:rPr>
                  </w:pPr>
                  <w:r w:rsidRPr="005A399C">
                    <w:rPr>
                      <w:rFonts w:ascii="Sylfaen" w:hAnsi="Sylfaen"/>
                      <w:sz w:val="18"/>
                      <w:szCs w:val="18"/>
                    </w:rPr>
                    <w:t>60 - 120</w:t>
                  </w:r>
                </w:p>
              </w:tc>
            </w:tr>
            <w:tr w:rsidR="005A399C" w:rsidRPr="005A399C" w14:paraId="4ABDE147"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F468DDB"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Ռենտգենոգրաֆիայի ռեժիմում անոդային հոսանքի փոփոխության միջակայքը ոչ պակաս, քան, մԱ՝ </w:t>
                  </w:r>
                </w:p>
              </w:tc>
              <w:tc>
                <w:tcPr>
                  <w:tcW w:w="1291" w:type="dxa"/>
                  <w:tcBorders>
                    <w:top w:val="nil"/>
                    <w:left w:val="nil"/>
                    <w:bottom w:val="single" w:sz="4" w:space="0" w:color="auto"/>
                    <w:right w:val="single" w:sz="4" w:space="0" w:color="auto"/>
                  </w:tcBorders>
                  <w:shd w:val="clear" w:color="auto" w:fill="auto"/>
                  <w:vAlign w:val="center"/>
                  <w:hideMark/>
                </w:tcPr>
                <w:p w14:paraId="60BCEC30" w14:textId="77777777" w:rsidR="005A399C" w:rsidRPr="005A399C" w:rsidRDefault="005A399C" w:rsidP="005A399C">
                  <w:pPr>
                    <w:jc w:val="center"/>
                    <w:rPr>
                      <w:rFonts w:ascii="Sylfaen" w:hAnsi="Sylfaen"/>
                      <w:sz w:val="18"/>
                      <w:szCs w:val="18"/>
                    </w:rPr>
                  </w:pPr>
                  <w:r w:rsidRPr="005A399C">
                    <w:rPr>
                      <w:rFonts w:ascii="Sylfaen" w:hAnsi="Sylfaen"/>
                      <w:sz w:val="18"/>
                      <w:szCs w:val="18"/>
                    </w:rPr>
                    <w:t>15 - 1000</w:t>
                  </w:r>
                </w:p>
              </w:tc>
            </w:tr>
            <w:tr w:rsidR="005A399C" w:rsidRPr="005A399C" w14:paraId="1B874E59"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1783396"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Ռենտգենոգրաֆիայի ռեժիմում էքսպոզիցիայի ժամանակի փոփոխության միջակայքը ոչ պակաս, քան, մս՝ </w:t>
                  </w:r>
                </w:p>
              </w:tc>
              <w:tc>
                <w:tcPr>
                  <w:tcW w:w="1291" w:type="dxa"/>
                  <w:tcBorders>
                    <w:top w:val="nil"/>
                    <w:left w:val="nil"/>
                    <w:bottom w:val="single" w:sz="4" w:space="0" w:color="auto"/>
                    <w:right w:val="single" w:sz="4" w:space="0" w:color="auto"/>
                  </w:tcBorders>
                  <w:shd w:val="clear" w:color="auto" w:fill="auto"/>
                  <w:vAlign w:val="center"/>
                  <w:hideMark/>
                </w:tcPr>
                <w:p w14:paraId="2B5FF6AE" w14:textId="77777777" w:rsidR="005A399C" w:rsidRPr="005A399C" w:rsidRDefault="005A399C" w:rsidP="005A399C">
                  <w:pPr>
                    <w:jc w:val="center"/>
                    <w:rPr>
                      <w:rFonts w:ascii="Sylfaen" w:hAnsi="Sylfaen"/>
                      <w:sz w:val="18"/>
                      <w:szCs w:val="18"/>
                    </w:rPr>
                  </w:pPr>
                  <w:r w:rsidRPr="005A399C">
                    <w:rPr>
                      <w:rFonts w:ascii="Sylfaen" w:hAnsi="Sylfaen"/>
                      <w:sz w:val="18"/>
                      <w:szCs w:val="18"/>
                    </w:rPr>
                    <w:t>5 - 100</w:t>
                  </w:r>
                </w:p>
              </w:tc>
            </w:tr>
            <w:tr w:rsidR="005A399C" w:rsidRPr="005A399C" w14:paraId="1B48A3C7"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0D57DB5"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Ռենտգենոսկոպիայի ռեժիմում անոդային հոսանքի փոփոխության միջակայքը ոչ պակաս, քան, մԱ՝ </w:t>
                  </w:r>
                </w:p>
              </w:tc>
              <w:tc>
                <w:tcPr>
                  <w:tcW w:w="1291" w:type="dxa"/>
                  <w:tcBorders>
                    <w:top w:val="nil"/>
                    <w:left w:val="nil"/>
                    <w:bottom w:val="single" w:sz="4" w:space="0" w:color="auto"/>
                    <w:right w:val="single" w:sz="4" w:space="0" w:color="auto"/>
                  </w:tcBorders>
                  <w:shd w:val="clear" w:color="auto" w:fill="auto"/>
                  <w:vAlign w:val="center"/>
                  <w:hideMark/>
                </w:tcPr>
                <w:p w14:paraId="09444646" w14:textId="77777777" w:rsidR="005A399C" w:rsidRPr="005A399C" w:rsidRDefault="005A399C" w:rsidP="005A399C">
                  <w:pPr>
                    <w:jc w:val="center"/>
                    <w:rPr>
                      <w:rFonts w:ascii="Sylfaen" w:hAnsi="Sylfaen"/>
                      <w:sz w:val="18"/>
                      <w:szCs w:val="18"/>
                    </w:rPr>
                  </w:pPr>
                  <w:r w:rsidRPr="005A399C">
                    <w:rPr>
                      <w:rFonts w:ascii="Sylfaen" w:hAnsi="Sylfaen"/>
                      <w:sz w:val="18"/>
                      <w:szCs w:val="18"/>
                    </w:rPr>
                    <w:t>15 - 130</w:t>
                  </w:r>
                </w:p>
              </w:tc>
            </w:tr>
            <w:tr w:rsidR="005A399C" w:rsidRPr="005A399C" w14:paraId="4A55F350"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CBFD38C" w14:textId="77777777" w:rsidR="005A399C" w:rsidRPr="005A399C" w:rsidRDefault="005A399C" w:rsidP="005A399C">
                  <w:pPr>
                    <w:rPr>
                      <w:rFonts w:ascii="Sylfaen" w:hAnsi="Sylfaen"/>
                      <w:sz w:val="18"/>
                      <w:szCs w:val="18"/>
                    </w:rPr>
                  </w:pPr>
                  <w:r w:rsidRPr="005A399C">
                    <w:rPr>
                      <w:rFonts w:ascii="Sylfaen" w:hAnsi="Sylfaen"/>
                      <w:sz w:val="18"/>
                      <w:szCs w:val="18"/>
                    </w:rPr>
                    <w:t xml:space="preserve">Իմպուլսային ռենգենոսկոպիայի ժամանակ կադրերի ստացման հաճախականության փոփոխության միջակայքը ոչ պակաս, քան, կադր/վրկ՝ </w:t>
                  </w:r>
                </w:p>
              </w:tc>
              <w:tc>
                <w:tcPr>
                  <w:tcW w:w="1291" w:type="dxa"/>
                  <w:tcBorders>
                    <w:top w:val="nil"/>
                    <w:left w:val="nil"/>
                    <w:bottom w:val="single" w:sz="4" w:space="0" w:color="auto"/>
                    <w:right w:val="single" w:sz="4" w:space="0" w:color="auto"/>
                  </w:tcBorders>
                  <w:shd w:val="clear" w:color="auto" w:fill="auto"/>
                  <w:vAlign w:val="center"/>
                  <w:hideMark/>
                </w:tcPr>
                <w:p w14:paraId="76237BEC" w14:textId="77777777" w:rsidR="005A399C" w:rsidRPr="005A399C" w:rsidRDefault="005A399C" w:rsidP="005A399C">
                  <w:pPr>
                    <w:jc w:val="center"/>
                    <w:rPr>
                      <w:rFonts w:ascii="Sylfaen" w:hAnsi="Sylfaen"/>
                      <w:sz w:val="18"/>
                      <w:szCs w:val="18"/>
                    </w:rPr>
                  </w:pPr>
                  <w:r w:rsidRPr="005A399C">
                    <w:rPr>
                      <w:rFonts w:ascii="Sylfaen" w:hAnsi="Sylfaen"/>
                      <w:sz w:val="18"/>
                      <w:szCs w:val="18"/>
                    </w:rPr>
                    <w:t>3,75 - 30</w:t>
                  </w:r>
                </w:p>
              </w:tc>
            </w:tr>
            <w:tr w:rsidR="005A399C" w:rsidRPr="005A399C" w14:paraId="741A40D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E64112A" w14:textId="77777777" w:rsidR="005A399C" w:rsidRPr="005A399C" w:rsidRDefault="005A399C" w:rsidP="005A399C">
                  <w:pPr>
                    <w:rPr>
                      <w:rFonts w:ascii="Sylfaen" w:hAnsi="Sylfaen"/>
                      <w:sz w:val="18"/>
                      <w:szCs w:val="18"/>
                    </w:rPr>
                  </w:pPr>
                  <w:r w:rsidRPr="005A399C">
                    <w:rPr>
                      <w:rFonts w:ascii="Sylfaen" w:hAnsi="Sylfaen"/>
                      <w:sz w:val="18"/>
                      <w:szCs w:val="18"/>
                    </w:rPr>
                    <w:t>Էքսպոզիցիայի ժամանակի միկրոպրոցեսորային ղեկավարում</w:t>
                  </w:r>
                </w:p>
              </w:tc>
              <w:tc>
                <w:tcPr>
                  <w:tcW w:w="1291" w:type="dxa"/>
                  <w:tcBorders>
                    <w:top w:val="nil"/>
                    <w:left w:val="nil"/>
                    <w:bottom w:val="single" w:sz="4" w:space="0" w:color="auto"/>
                    <w:right w:val="single" w:sz="4" w:space="0" w:color="auto"/>
                  </w:tcBorders>
                  <w:shd w:val="clear" w:color="auto" w:fill="auto"/>
                  <w:vAlign w:val="center"/>
                  <w:hideMark/>
                </w:tcPr>
                <w:p w14:paraId="3FF34E9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C20998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E3606A5"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Խողովակի ջերմային ծանրաբեռնվածության կառավարման համակարգ</w:t>
                  </w:r>
                </w:p>
              </w:tc>
              <w:tc>
                <w:tcPr>
                  <w:tcW w:w="1291" w:type="dxa"/>
                  <w:tcBorders>
                    <w:top w:val="nil"/>
                    <w:left w:val="nil"/>
                    <w:bottom w:val="single" w:sz="4" w:space="0" w:color="auto"/>
                    <w:right w:val="single" w:sz="4" w:space="0" w:color="auto"/>
                  </w:tcBorders>
                  <w:shd w:val="clear" w:color="auto" w:fill="auto"/>
                  <w:vAlign w:val="center"/>
                  <w:hideMark/>
                </w:tcPr>
                <w:p w14:paraId="69A9A4B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21C8FD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9ADDD53" w14:textId="77777777" w:rsidR="005A399C" w:rsidRPr="005A399C" w:rsidRDefault="005A399C" w:rsidP="005A399C">
                  <w:pPr>
                    <w:rPr>
                      <w:rFonts w:ascii="Sylfaen" w:hAnsi="Sylfaen"/>
                      <w:sz w:val="18"/>
                      <w:szCs w:val="18"/>
                    </w:rPr>
                  </w:pPr>
                  <w:r w:rsidRPr="005A399C">
                    <w:rPr>
                      <w:rFonts w:ascii="Sylfaen" w:hAnsi="Sylfaen"/>
                      <w:sz w:val="18"/>
                      <w:szCs w:val="18"/>
                    </w:rPr>
                    <w:t>Պարամետրերի ավտոմատ կոնտրոլի համակարգ (կՎ, մԱ)</w:t>
                  </w:r>
                </w:p>
              </w:tc>
              <w:tc>
                <w:tcPr>
                  <w:tcW w:w="1291" w:type="dxa"/>
                  <w:tcBorders>
                    <w:top w:val="nil"/>
                    <w:left w:val="nil"/>
                    <w:bottom w:val="single" w:sz="4" w:space="0" w:color="auto"/>
                    <w:right w:val="single" w:sz="4" w:space="0" w:color="auto"/>
                  </w:tcBorders>
                  <w:shd w:val="clear" w:color="auto" w:fill="auto"/>
                  <w:vAlign w:val="center"/>
                  <w:hideMark/>
                </w:tcPr>
                <w:p w14:paraId="1E10B5D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FE7CBA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CC5D377" w14:textId="77777777" w:rsidR="005A399C" w:rsidRPr="005A399C" w:rsidRDefault="005A399C" w:rsidP="005A399C">
                  <w:pPr>
                    <w:rPr>
                      <w:rFonts w:ascii="Sylfaen" w:hAnsi="Sylfaen"/>
                      <w:b/>
                      <w:bCs/>
                      <w:sz w:val="18"/>
                      <w:szCs w:val="18"/>
                    </w:rPr>
                  </w:pPr>
                  <w:r w:rsidRPr="005A399C">
                    <w:rPr>
                      <w:rFonts w:ascii="Sylfaen" w:hAnsi="Sylfaen"/>
                      <w:b/>
                      <w:bCs/>
                      <w:sz w:val="18"/>
                      <w:szCs w:val="18"/>
                    </w:rPr>
                    <w:t>Ռենտգենյան ճառագայթիչ</w:t>
                  </w:r>
                </w:p>
              </w:tc>
              <w:tc>
                <w:tcPr>
                  <w:tcW w:w="1291" w:type="dxa"/>
                  <w:tcBorders>
                    <w:top w:val="nil"/>
                    <w:left w:val="nil"/>
                    <w:bottom w:val="single" w:sz="4" w:space="0" w:color="auto"/>
                    <w:right w:val="single" w:sz="4" w:space="0" w:color="auto"/>
                  </w:tcBorders>
                  <w:shd w:val="clear" w:color="auto" w:fill="auto"/>
                  <w:vAlign w:val="center"/>
                  <w:hideMark/>
                </w:tcPr>
                <w:p w14:paraId="6C4E38D9"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55EC4FA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A7C9205" w14:textId="77777777" w:rsidR="005A399C" w:rsidRPr="005A399C" w:rsidRDefault="005A399C" w:rsidP="005A399C">
                  <w:pPr>
                    <w:rPr>
                      <w:rFonts w:ascii="Sylfaen" w:hAnsi="Sylfaen"/>
                      <w:sz w:val="18"/>
                      <w:szCs w:val="18"/>
                    </w:rPr>
                  </w:pPr>
                  <w:r w:rsidRPr="005A399C">
                    <w:rPr>
                      <w:rFonts w:ascii="Sylfaen" w:hAnsi="Sylfaen"/>
                      <w:sz w:val="18"/>
                      <w:szCs w:val="18"/>
                    </w:rPr>
                    <w:t>Անոդի ջերմունակությունը, ոչ պակաս, քան, МТЕ՝</w:t>
                  </w:r>
                </w:p>
              </w:tc>
              <w:tc>
                <w:tcPr>
                  <w:tcW w:w="1291" w:type="dxa"/>
                  <w:tcBorders>
                    <w:top w:val="nil"/>
                    <w:left w:val="nil"/>
                    <w:bottom w:val="single" w:sz="4" w:space="0" w:color="auto"/>
                    <w:right w:val="single" w:sz="4" w:space="0" w:color="auto"/>
                  </w:tcBorders>
                  <w:shd w:val="clear" w:color="auto" w:fill="auto"/>
                  <w:vAlign w:val="center"/>
                  <w:hideMark/>
                </w:tcPr>
                <w:p w14:paraId="27FAA72E" w14:textId="77777777" w:rsidR="005A399C" w:rsidRPr="005A399C" w:rsidRDefault="005A399C" w:rsidP="005A399C">
                  <w:pPr>
                    <w:jc w:val="center"/>
                    <w:rPr>
                      <w:rFonts w:ascii="Sylfaen" w:hAnsi="Sylfaen"/>
                      <w:sz w:val="18"/>
                      <w:szCs w:val="18"/>
                    </w:rPr>
                  </w:pPr>
                  <w:r w:rsidRPr="005A399C">
                    <w:rPr>
                      <w:rFonts w:ascii="Sylfaen" w:hAnsi="Sylfaen"/>
                      <w:sz w:val="18"/>
                      <w:szCs w:val="18"/>
                    </w:rPr>
                    <w:t>3,7</w:t>
                  </w:r>
                </w:p>
              </w:tc>
            </w:tr>
            <w:tr w:rsidR="005A399C" w:rsidRPr="005A399C" w14:paraId="5C540D3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5B784A4" w14:textId="77777777" w:rsidR="005A399C" w:rsidRPr="005A399C" w:rsidRDefault="005A399C" w:rsidP="005A399C">
                  <w:pPr>
                    <w:rPr>
                      <w:rFonts w:ascii="Sylfaen" w:hAnsi="Sylfaen"/>
                      <w:sz w:val="18"/>
                      <w:szCs w:val="18"/>
                    </w:rPr>
                  </w:pPr>
                  <w:r w:rsidRPr="005A399C">
                    <w:rPr>
                      <w:rFonts w:ascii="Sylfaen" w:hAnsi="Sylfaen"/>
                      <w:sz w:val="18"/>
                      <w:szCs w:val="18"/>
                    </w:rPr>
                    <w:t xml:space="preserve">Ճառաայթիչի ջերմունակությունը, ոչ պակաս, քան, կՋ՝ </w:t>
                  </w:r>
                </w:p>
              </w:tc>
              <w:tc>
                <w:tcPr>
                  <w:tcW w:w="1291" w:type="dxa"/>
                  <w:tcBorders>
                    <w:top w:val="nil"/>
                    <w:left w:val="nil"/>
                    <w:bottom w:val="single" w:sz="4" w:space="0" w:color="auto"/>
                    <w:right w:val="single" w:sz="4" w:space="0" w:color="auto"/>
                  </w:tcBorders>
                  <w:shd w:val="clear" w:color="auto" w:fill="auto"/>
                  <w:vAlign w:val="center"/>
                  <w:hideMark/>
                </w:tcPr>
                <w:p w14:paraId="4C686769" w14:textId="77777777" w:rsidR="005A399C" w:rsidRPr="005A399C" w:rsidRDefault="005A399C" w:rsidP="005A399C">
                  <w:pPr>
                    <w:jc w:val="center"/>
                    <w:rPr>
                      <w:rFonts w:ascii="Sylfaen" w:hAnsi="Sylfaen"/>
                      <w:sz w:val="18"/>
                      <w:szCs w:val="18"/>
                    </w:rPr>
                  </w:pPr>
                  <w:r w:rsidRPr="005A399C">
                    <w:rPr>
                      <w:rFonts w:ascii="Sylfaen" w:hAnsi="Sylfaen"/>
                      <w:sz w:val="18"/>
                      <w:szCs w:val="18"/>
                    </w:rPr>
                    <w:t>5 100</w:t>
                  </w:r>
                </w:p>
              </w:tc>
            </w:tr>
            <w:tr w:rsidR="005A399C" w:rsidRPr="005A399C" w14:paraId="7DE1319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F8B2024" w14:textId="77777777" w:rsidR="005A399C" w:rsidRPr="005A399C" w:rsidRDefault="005A399C" w:rsidP="005A399C">
                  <w:pPr>
                    <w:rPr>
                      <w:rFonts w:ascii="Sylfaen" w:hAnsi="Sylfaen"/>
                      <w:sz w:val="18"/>
                      <w:szCs w:val="18"/>
                    </w:rPr>
                  </w:pPr>
                  <w:r w:rsidRPr="005A399C">
                    <w:rPr>
                      <w:rFonts w:ascii="Sylfaen" w:hAnsi="Sylfaen"/>
                      <w:sz w:val="18"/>
                      <w:szCs w:val="18"/>
                    </w:rPr>
                    <w:t>Անոդի ջերմատվությունը ոչ պակաս, քան ТЕ/վրկ՝</w:t>
                  </w:r>
                </w:p>
              </w:tc>
              <w:tc>
                <w:tcPr>
                  <w:tcW w:w="1291" w:type="dxa"/>
                  <w:tcBorders>
                    <w:top w:val="nil"/>
                    <w:left w:val="nil"/>
                    <w:bottom w:val="single" w:sz="4" w:space="0" w:color="auto"/>
                    <w:right w:val="single" w:sz="4" w:space="0" w:color="auto"/>
                  </w:tcBorders>
                  <w:shd w:val="clear" w:color="auto" w:fill="auto"/>
                  <w:vAlign w:val="center"/>
                  <w:hideMark/>
                </w:tcPr>
                <w:p w14:paraId="375CCAEA" w14:textId="77777777" w:rsidR="005A399C" w:rsidRPr="005A399C" w:rsidRDefault="005A399C" w:rsidP="005A399C">
                  <w:pPr>
                    <w:jc w:val="center"/>
                    <w:rPr>
                      <w:rFonts w:ascii="Sylfaen" w:hAnsi="Sylfaen"/>
                      <w:sz w:val="18"/>
                      <w:szCs w:val="18"/>
                    </w:rPr>
                  </w:pPr>
                  <w:r w:rsidRPr="005A399C">
                    <w:rPr>
                      <w:rFonts w:ascii="Sylfaen" w:hAnsi="Sylfaen"/>
                      <w:sz w:val="18"/>
                      <w:szCs w:val="18"/>
                    </w:rPr>
                    <w:t xml:space="preserve">9 000 </w:t>
                  </w:r>
                </w:p>
              </w:tc>
            </w:tr>
            <w:tr w:rsidR="005A399C" w:rsidRPr="005A399C" w14:paraId="21FBF9C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337A194" w14:textId="77777777" w:rsidR="005A399C" w:rsidRPr="005A399C" w:rsidRDefault="005A399C" w:rsidP="005A399C">
                  <w:pPr>
                    <w:rPr>
                      <w:rFonts w:ascii="Sylfaen" w:hAnsi="Sylfaen"/>
                      <w:sz w:val="18"/>
                      <w:szCs w:val="18"/>
                    </w:rPr>
                  </w:pPr>
                  <w:r w:rsidRPr="005A399C">
                    <w:rPr>
                      <w:rFonts w:ascii="Sylfaen" w:hAnsi="Sylfaen"/>
                      <w:sz w:val="18"/>
                      <w:szCs w:val="18"/>
                    </w:rPr>
                    <w:t>Անոդի սառեցման արագությունը ոչ պակաս, քան կՋ/ր՝</w:t>
                  </w:r>
                </w:p>
              </w:tc>
              <w:tc>
                <w:tcPr>
                  <w:tcW w:w="1291" w:type="dxa"/>
                  <w:tcBorders>
                    <w:top w:val="nil"/>
                    <w:left w:val="nil"/>
                    <w:bottom w:val="single" w:sz="4" w:space="0" w:color="auto"/>
                    <w:right w:val="single" w:sz="4" w:space="0" w:color="auto"/>
                  </w:tcBorders>
                  <w:shd w:val="clear" w:color="auto" w:fill="auto"/>
                  <w:vAlign w:val="center"/>
                  <w:hideMark/>
                </w:tcPr>
                <w:p w14:paraId="483E8833" w14:textId="77777777" w:rsidR="005A399C" w:rsidRPr="005A399C" w:rsidRDefault="005A399C" w:rsidP="005A399C">
                  <w:pPr>
                    <w:jc w:val="center"/>
                    <w:rPr>
                      <w:rFonts w:ascii="Sylfaen" w:hAnsi="Sylfaen"/>
                      <w:sz w:val="18"/>
                      <w:szCs w:val="18"/>
                    </w:rPr>
                  </w:pPr>
                  <w:r w:rsidRPr="005A399C">
                    <w:rPr>
                      <w:rFonts w:ascii="Sylfaen" w:hAnsi="Sylfaen"/>
                      <w:sz w:val="18"/>
                      <w:szCs w:val="18"/>
                    </w:rPr>
                    <w:t>400</w:t>
                  </w:r>
                </w:p>
              </w:tc>
            </w:tr>
            <w:tr w:rsidR="005A399C" w:rsidRPr="005A399C" w14:paraId="69C14FF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AA9F453"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Ռենտգենյան խողովակի ֆոկուսային կետերի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450EF45C" w14:textId="77777777" w:rsidR="005A399C" w:rsidRPr="005A399C" w:rsidRDefault="005A399C" w:rsidP="005A399C">
                  <w:pPr>
                    <w:jc w:val="center"/>
                    <w:rPr>
                      <w:rFonts w:ascii="Sylfaen" w:hAnsi="Sylfaen"/>
                      <w:sz w:val="18"/>
                      <w:szCs w:val="18"/>
                    </w:rPr>
                  </w:pPr>
                  <w:r w:rsidRPr="005A399C">
                    <w:rPr>
                      <w:rFonts w:ascii="Sylfaen" w:hAnsi="Sylfaen"/>
                      <w:sz w:val="18"/>
                      <w:szCs w:val="18"/>
                    </w:rPr>
                    <w:t>3</w:t>
                  </w:r>
                </w:p>
              </w:tc>
            </w:tr>
            <w:tr w:rsidR="005A399C" w:rsidRPr="005A399C" w14:paraId="456D4F6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8251803" w14:textId="77777777" w:rsidR="005A399C" w:rsidRPr="005A399C" w:rsidRDefault="005A399C" w:rsidP="005A399C">
                  <w:pPr>
                    <w:rPr>
                      <w:rFonts w:ascii="Sylfaen" w:hAnsi="Sylfaen"/>
                      <w:sz w:val="18"/>
                      <w:szCs w:val="18"/>
                    </w:rPr>
                  </w:pPr>
                  <w:r w:rsidRPr="005A399C">
                    <w:rPr>
                      <w:rFonts w:ascii="Sylfaen" w:hAnsi="Sylfaen"/>
                      <w:sz w:val="18"/>
                      <w:szCs w:val="18"/>
                    </w:rPr>
                    <w:t xml:space="preserve">Ֆոկուսային կետի չափը ոչ պակաս, քան, մմ՝ </w:t>
                  </w:r>
                </w:p>
              </w:tc>
              <w:tc>
                <w:tcPr>
                  <w:tcW w:w="1291" w:type="dxa"/>
                  <w:tcBorders>
                    <w:top w:val="nil"/>
                    <w:left w:val="nil"/>
                    <w:bottom w:val="single" w:sz="4" w:space="0" w:color="auto"/>
                    <w:right w:val="single" w:sz="4" w:space="0" w:color="auto"/>
                  </w:tcBorders>
                  <w:shd w:val="clear" w:color="auto" w:fill="auto"/>
                  <w:vAlign w:val="center"/>
                  <w:hideMark/>
                </w:tcPr>
                <w:p w14:paraId="0216F2CD" w14:textId="77777777" w:rsidR="005A399C" w:rsidRPr="005A399C" w:rsidRDefault="005A399C" w:rsidP="005A399C">
                  <w:pPr>
                    <w:jc w:val="center"/>
                    <w:rPr>
                      <w:rFonts w:ascii="Sylfaen" w:hAnsi="Sylfaen"/>
                      <w:sz w:val="18"/>
                      <w:szCs w:val="18"/>
                    </w:rPr>
                  </w:pPr>
                  <w:r w:rsidRPr="005A399C">
                    <w:rPr>
                      <w:rFonts w:ascii="Sylfaen" w:hAnsi="Sylfaen"/>
                      <w:sz w:val="18"/>
                      <w:szCs w:val="18"/>
                    </w:rPr>
                    <w:t>0,3</w:t>
                  </w:r>
                </w:p>
              </w:tc>
            </w:tr>
            <w:tr w:rsidR="005A399C" w:rsidRPr="005A399C" w14:paraId="3C41F801"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D8D0835" w14:textId="77777777" w:rsidR="005A399C" w:rsidRPr="005A399C" w:rsidRDefault="005A399C" w:rsidP="005A399C">
                  <w:pPr>
                    <w:rPr>
                      <w:rFonts w:ascii="Sylfaen" w:hAnsi="Sylfaen"/>
                      <w:sz w:val="18"/>
                      <w:szCs w:val="18"/>
                    </w:rPr>
                  </w:pPr>
                  <w:r w:rsidRPr="005A399C">
                    <w:rPr>
                      <w:rFonts w:ascii="Sylfaen" w:hAnsi="Sylfaen"/>
                      <w:sz w:val="18"/>
                      <w:szCs w:val="18"/>
                    </w:rPr>
                    <w:t>Ֆոկուսի առավելագույն չափը ոչ պակաս, քան, մմ՝</w:t>
                  </w:r>
                </w:p>
              </w:tc>
              <w:tc>
                <w:tcPr>
                  <w:tcW w:w="1291" w:type="dxa"/>
                  <w:tcBorders>
                    <w:top w:val="nil"/>
                    <w:left w:val="nil"/>
                    <w:bottom w:val="single" w:sz="4" w:space="0" w:color="auto"/>
                    <w:right w:val="single" w:sz="4" w:space="0" w:color="auto"/>
                  </w:tcBorders>
                  <w:shd w:val="clear" w:color="auto" w:fill="auto"/>
                  <w:vAlign w:val="center"/>
                  <w:hideMark/>
                </w:tcPr>
                <w:p w14:paraId="76808A2E" w14:textId="77777777" w:rsidR="005A399C" w:rsidRPr="005A399C" w:rsidRDefault="005A399C" w:rsidP="005A399C">
                  <w:pPr>
                    <w:jc w:val="center"/>
                    <w:rPr>
                      <w:rFonts w:ascii="Sylfaen" w:hAnsi="Sylfaen"/>
                      <w:sz w:val="18"/>
                      <w:szCs w:val="18"/>
                    </w:rPr>
                  </w:pPr>
                  <w:r w:rsidRPr="005A399C">
                    <w:rPr>
                      <w:rFonts w:ascii="Sylfaen" w:hAnsi="Sylfaen"/>
                      <w:sz w:val="18"/>
                      <w:szCs w:val="18"/>
                    </w:rPr>
                    <w:t>0,9</w:t>
                  </w:r>
                </w:p>
              </w:tc>
            </w:tr>
            <w:tr w:rsidR="005A399C" w:rsidRPr="005A399C" w14:paraId="3369D5D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9D40A6A" w14:textId="77777777" w:rsidR="005A399C" w:rsidRPr="005A399C" w:rsidRDefault="005A399C" w:rsidP="005A399C">
                  <w:pPr>
                    <w:rPr>
                      <w:rFonts w:ascii="Sylfaen" w:hAnsi="Sylfaen"/>
                      <w:sz w:val="18"/>
                      <w:szCs w:val="18"/>
                    </w:rPr>
                  </w:pPr>
                  <w:r w:rsidRPr="005A399C">
                    <w:rPr>
                      <w:rFonts w:ascii="Sylfaen" w:hAnsi="Sylfaen"/>
                      <w:sz w:val="18"/>
                      <w:szCs w:val="18"/>
                    </w:rPr>
                    <w:t>Նոմինալ լարումը ոչ պակաս, քան, կՎ՝</w:t>
                  </w:r>
                </w:p>
              </w:tc>
              <w:tc>
                <w:tcPr>
                  <w:tcW w:w="1291" w:type="dxa"/>
                  <w:tcBorders>
                    <w:top w:val="nil"/>
                    <w:left w:val="nil"/>
                    <w:bottom w:val="single" w:sz="4" w:space="0" w:color="auto"/>
                    <w:right w:val="single" w:sz="4" w:space="0" w:color="auto"/>
                  </w:tcBorders>
                  <w:shd w:val="clear" w:color="auto" w:fill="auto"/>
                  <w:vAlign w:val="center"/>
                  <w:hideMark/>
                </w:tcPr>
                <w:p w14:paraId="66A06C5B" w14:textId="77777777" w:rsidR="005A399C" w:rsidRPr="005A399C" w:rsidRDefault="005A399C" w:rsidP="005A399C">
                  <w:pPr>
                    <w:jc w:val="center"/>
                    <w:rPr>
                      <w:rFonts w:ascii="Sylfaen" w:hAnsi="Sylfaen"/>
                      <w:sz w:val="18"/>
                      <w:szCs w:val="18"/>
                    </w:rPr>
                  </w:pPr>
                  <w:r w:rsidRPr="005A399C">
                    <w:rPr>
                      <w:rFonts w:ascii="Sylfaen" w:hAnsi="Sylfaen"/>
                      <w:sz w:val="18"/>
                      <w:szCs w:val="18"/>
                    </w:rPr>
                    <w:t>125</w:t>
                  </w:r>
                </w:p>
              </w:tc>
            </w:tr>
            <w:tr w:rsidR="005A399C" w:rsidRPr="005A399C" w14:paraId="16547670"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E3CAF4E" w14:textId="77777777" w:rsidR="005A399C" w:rsidRPr="005A399C" w:rsidRDefault="005A399C" w:rsidP="005A399C">
                  <w:pPr>
                    <w:rPr>
                      <w:rFonts w:ascii="Sylfaen" w:hAnsi="Sylfaen"/>
                      <w:sz w:val="18"/>
                      <w:szCs w:val="18"/>
                    </w:rPr>
                  </w:pPr>
                  <w:r w:rsidRPr="005A399C">
                    <w:rPr>
                      <w:rFonts w:ascii="Sylfaen" w:hAnsi="Sylfaen"/>
                      <w:sz w:val="18"/>
                      <w:szCs w:val="18"/>
                    </w:rPr>
                    <w:t xml:space="preserve">Խողովակի առավելագույն հզորությունը ռենտգենոսկոպիայի ռեժիմում ոչ պակաս, քան, Վտ՝ </w:t>
                  </w:r>
                </w:p>
              </w:tc>
              <w:tc>
                <w:tcPr>
                  <w:tcW w:w="1291" w:type="dxa"/>
                  <w:tcBorders>
                    <w:top w:val="nil"/>
                    <w:left w:val="nil"/>
                    <w:bottom w:val="single" w:sz="4" w:space="0" w:color="auto"/>
                    <w:right w:val="single" w:sz="4" w:space="0" w:color="auto"/>
                  </w:tcBorders>
                  <w:shd w:val="clear" w:color="auto" w:fill="auto"/>
                  <w:vAlign w:val="center"/>
                  <w:hideMark/>
                </w:tcPr>
                <w:p w14:paraId="791E3141" w14:textId="77777777" w:rsidR="005A399C" w:rsidRPr="005A399C" w:rsidRDefault="005A399C" w:rsidP="005A399C">
                  <w:pPr>
                    <w:jc w:val="center"/>
                    <w:rPr>
                      <w:rFonts w:ascii="Sylfaen" w:hAnsi="Sylfaen"/>
                      <w:sz w:val="18"/>
                      <w:szCs w:val="18"/>
                    </w:rPr>
                  </w:pPr>
                  <w:r w:rsidRPr="005A399C">
                    <w:rPr>
                      <w:rFonts w:ascii="Sylfaen" w:hAnsi="Sylfaen"/>
                      <w:sz w:val="18"/>
                      <w:szCs w:val="18"/>
                    </w:rPr>
                    <w:t>4 500</w:t>
                  </w:r>
                </w:p>
              </w:tc>
            </w:tr>
            <w:tr w:rsidR="005A399C" w:rsidRPr="005A399C" w14:paraId="75BB6C6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15068D9" w14:textId="77777777" w:rsidR="005A399C" w:rsidRPr="005A399C" w:rsidRDefault="005A399C" w:rsidP="005A399C">
                  <w:pPr>
                    <w:rPr>
                      <w:rFonts w:ascii="Sylfaen" w:hAnsi="Sylfaen"/>
                      <w:sz w:val="18"/>
                      <w:szCs w:val="18"/>
                    </w:rPr>
                  </w:pPr>
                  <w:r w:rsidRPr="005A399C">
                    <w:rPr>
                      <w:rFonts w:ascii="Sylfaen" w:hAnsi="Sylfaen"/>
                      <w:sz w:val="18"/>
                      <w:szCs w:val="18"/>
                    </w:rPr>
                    <w:t>Տեսադաշտի ֆորմատով դիաֆրագմայի ավտոմատ կարգաբերում</w:t>
                  </w:r>
                </w:p>
              </w:tc>
              <w:tc>
                <w:tcPr>
                  <w:tcW w:w="1291" w:type="dxa"/>
                  <w:tcBorders>
                    <w:top w:val="nil"/>
                    <w:left w:val="nil"/>
                    <w:bottom w:val="single" w:sz="4" w:space="0" w:color="auto"/>
                    <w:right w:val="single" w:sz="4" w:space="0" w:color="auto"/>
                  </w:tcBorders>
                  <w:shd w:val="clear" w:color="auto" w:fill="auto"/>
                  <w:vAlign w:val="center"/>
                  <w:hideMark/>
                </w:tcPr>
                <w:p w14:paraId="44D3359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7CD7F8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23B362A" w14:textId="77777777" w:rsidR="005A399C" w:rsidRPr="005A399C" w:rsidRDefault="005A399C" w:rsidP="005A399C">
                  <w:pPr>
                    <w:rPr>
                      <w:rFonts w:ascii="Sylfaen" w:hAnsi="Sylfaen"/>
                      <w:b/>
                      <w:bCs/>
                      <w:sz w:val="18"/>
                      <w:szCs w:val="18"/>
                    </w:rPr>
                  </w:pPr>
                  <w:r w:rsidRPr="005A399C">
                    <w:rPr>
                      <w:rFonts w:ascii="Sylfaen" w:hAnsi="Sylfaen"/>
                      <w:b/>
                      <w:bCs/>
                      <w:sz w:val="18"/>
                      <w:szCs w:val="18"/>
                    </w:rPr>
                    <w:t xml:space="preserve">Միջամտության ընթացքում տվյալների արտացոլման միջոցներ </w:t>
                  </w:r>
                </w:p>
              </w:tc>
              <w:tc>
                <w:tcPr>
                  <w:tcW w:w="1291" w:type="dxa"/>
                  <w:tcBorders>
                    <w:top w:val="nil"/>
                    <w:left w:val="nil"/>
                    <w:bottom w:val="single" w:sz="4" w:space="0" w:color="auto"/>
                    <w:right w:val="single" w:sz="4" w:space="0" w:color="auto"/>
                  </w:tcBorders>
                  <w:shd w:val="clear" w:color="auto" w:fill="auto"/>
                  <w:vAlign w:val="center"/>
                  <w:hideMark/>
                </w:tcPr>
                <w:p w14:paraId="2499B550"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6360D93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1A3149E" w14:textId="77777777" w:rsidR="005A399C" w:rsidRPr="005A399C" w:rsidRDefault="005A399C" w:rsidP="005A399C">
                  <w:pPr>
                    <w:rPr>
                      <w:rFonts w:ascii="Sylfaen" w:hAnsi="Sylfaen"/>
                      <w:sz w:val="18"/>
                      <w:szCs w:val="18"/>
                    </w:rPr>
                  </w:pPr>
                  <w:r w:rsidRPr="005A399C">
                    <w:rPr>
                      <w:rFonts w:ascii="Sylfaen" w:hAnsi="Sylfaen"/>
                      <w:sz w:val="18"/>
                      <w:szCs w:val="18"/>
                    </w:rPr>
                    <w:t xml:space="preserve">Վիրահատարանում ընթացիկ և ռեֆերենտ պատկերի դուրսբերման հեղուկ-բյուրեղային բարձր պայծառության բժշկական մոնիտորներ,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485AEDC7" w14:textId="77777777" w:rsidR="005A399C" w:rsidRPr="005A399C" w:rsidRDefault="005A399C" w:rsidP="005A399C">
                  <w:pPr>
                    <w:jc w:val="center"/>
                    <w:rPr>
                      <w:rFonts w:ascii="Sylfaen" w:hAnsi="Sylfaen"/>
                      <w:sz w:val="18"/>
                      <w:szCs w:val="18"/>
                    </w:rPr>
                  </w:pPr>
                  <w:r w:rsidRPr="005A399C">
                    <w:rPr>
                      <w:rFonts w:ascii="Sylfaen" w:hAnsi="Sylfaen"/>
                      <w:sz w:val="18"/>
                      <w:szCs w:val="18"/>
                    </w:rPr>
                    <w:t>2</w:t>
                  </w:r>
                </w:p>
              </w:tc>
            </w:tr>
            <w:tr w:rsidR="005A399C" w:rsidRPr="005A399C" w14:paraId="67FD9B9A"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579D85E" w14:textId="77777777" w:rsidR="005A399C" w:rsidRPr="005A399C" w:rsidRDefault="005A399C" w:rsidP="005A399C">
                  <w:pPr>
                    <w:rPr>
                      <w:rFonts w:ascii="Sylfaen" w:hAnsi="Sylfaen"/>
                      <w:sz w:val="18"/>
                      <w:szCs w:val="18"/>
                    </w:rPr>
                  </w:pPr>
                  <w:r w:rsidRPr="005A399C">
                    <w:rPr>
                      <w:rFonts w:ascii="Sylfaen" w:hAnsi="Sylfaen"/>
                      <w:sz w:val="18"/>
                      <w:szCs w:val="18"/>
                    </w:rPr>
                    <w:t xml:space="preserve">Ղեկավարման սենյակում խնամյալի տվյալների մուտքագրման և ընթացիկ պատկերի արտացոլման համար հեղուկ-բյուրեղային բժշկական մոնիտորներ,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7E6E4943" w14:textId="77777777" w:rsidR="005A399C" w:rsidRPr="005A399C" w:rsidRDefault="005A399C" w:rsidP="005A399C">
                  <w:pPr>
                    <w:jc w:val="center"/>
                    <w:rPr>
                      <w:rFonts w:ascii="Sylfaen" w:hAnsi="Sylfaen"/>
                      <w:sz w:val="18"/>
                      <w:szCs w:val="18"/>
                    </w:rPr>
                  </w:pPr>
                  <w:r w:rsidRPr="005A399C">
                    <w:rPr>
                      <w:rFonts w:ascii="Sylfaen" w:hAnsi="Sylfaen"/>
                      <w:sz w:val="18"/>
                      <w:szCs w:val="18"/>
                    </w:rPr>
                    <w:t>2</w:t>
                  </w:r>
                </w:p>
              </w:tc>
            </w:tr>
            <w:tr w:rsidR="005A399C" w:rsidRPr="005A399C" w14:paraId="5CD511F5"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747645A" w14:textId="77777777" w:rsidR="005A399C" w:rsidRPr="005A399C" w:rsidRDefault="005A399C" w:rsidP="005A399C">
                  <w:pPr>
                    <w:rPr>
                      <w:rFonts w:ascii="Sylfaen" w:hAnsi="Sylfaen"/>
                      <w:sz w:val="18"/>
                      <w:szCs w:val="18"/>
                    </w:rPr>
                  </w:pPr>
                  <w:r w:rsidRPr="005A399C">
                    <w:rPr>
                      <w:rFonts w:ascii="Sylfaen" w:hAnsi="Sylfaen"/>
                      <w:sz w:val="18"/>
                      <w:szCs w:val="18"/>
                    </w:rPr>
                    <w:t xml:space="preserve">Մոնիտորների անկյունագիծը ոչ պակաս, քան, դյույմ՝ </w:t>
                  </w:r>
                </w:p>
              </w:tc>
              <w:tc>
                <w:tcPr>
                  <w:tcW w:w="1291" w:type="dxa"/>
                  <w:tcBorders>
                    <w:top w:val="nil"/>
                    <w:left w:val="nil"/>
                    <w:bottom w:val="single" w:sz="4" w:space="0" w:color="auto"/>
                    <w:right w:val="single" w:sz="4" w:space="0" w:color="auto"/>
                  </w:tcBorders>
                  <w:shd w:val="clear" w:color="auto" w:fill="auto"/>
                  <w:vAlign w:val="center"/>
                  <w:hideMark/>
                </w:tcPr>
                <w:p w14:paraId="58E17868" w14:textId="77777777" w:rsidR="005A399C" w:rsidRPr="005A399C" w:rsidRDefault="005A399C" w:rsidP="005A399C">
                  <w:pPr>
                    <w:jc w:val="center"/>
                    <w:rPr>
                      <w:rFonts w:ascii="Sylfaen" w:hAnsi="Sylfaen"/>
                      <w:sz w:val="18"/>
                      <w:szCs w:val="18"/>
                    </w:rPr>
                  </w:pPr>
                  <w:r w:rsidRPr="005A399C">
                    <w:rPr>
                      <w:rFonts w:ascii="Sylfaen" w:hAnsi="Sylfaen"/>
                      <w:sz w:val="18"/>
                      <w:szCs w:val="18"/>
                    </w:rPr>
                    <w:t>19</w:t>
                  </w:r>
                </w:p>
              </w:tc>
            </w:tr>
            <w:tr w:rsidR="005A399C" w:rsidRPr="005A399C" w14:paraId="177AD5C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51EDE95" w14:textId="77777777" w:rsidR="005A399C" w:rsidRPr="005A399C" w:rsidRDefault="005A399C" w:rsidP="005A399C">
                  <w:pPr>
                    <w:rPr>
                      <w:rFonts w:ascii="Sylfaen" w:hAnsi="Sylfaen"/>
                      <w:sz w:val="18"/>
                      <w:szCs w:val="18"/>
                    </w:rPr>
                  </w:pPr>
                  <w:r w:rsidRPr="005A399C">
                    <w:rPr>
                      <w:rFonts w:ascii="Sylfaen" w:hAnsi="Sylfaen"/>
                      <w:sz w:val="18"/>
                      <w:szCs w:val="18"/>
                    </w:rPr>
                    <w:t xml:space="preserve">Արտացոլվող պիքսելների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3C4E00A0" w14:textId="77777777" w:rsidR="005A399C" w:rsidRPr="005A399C" w:rsidRDefault="005A399C" w:rsidP="005A399C">
                  <w:pPr>
                    <w:jc w:val="center"/>
                    <w:rPr>
                      <w:rFonts w:ascii="Sylfaen" w:hAnsi="Sylfaen"/>
                      <w:sz w:val="18"/>
                      <w:szCs w:val="18"/>
                    </w:rPr>
                  </w:pPr>
                  <w:r w:rsidRPr="005A399C">
                    <w:rPr>
                      <w:rFonts w:ascii="Sylfaen" w:hAnsi="Sylfaen"/>
                      <w:sz w:val="18"/>
                      <w:szCs w:val="18"/>
                    </w:rPr>
                    <w:t>1280 х 1024</w:t>
                  </w:r>
                </w:p>
              </w:tc>
            </w:tr>
            <w:tr w:rsidR="005A399C" w:rsidRPr="005A399C" w14:paraId="58E8DC4A"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E67794C" w14:textId="77777777" w:rsidR="005A399C" w:rsidRPr="005A399C" w:rsidRDefault="005A399C" w:rsidP="005A399C">
                  <w:pPr>
                    <w:rPr>
                      <w:rFonts w:ascii="Sylfaen" w:hAnsi="Sylfaen"/>
                      <w:sz w:val="18"/>
                      <w:szCs w:val="18"/>
                    </w:rPr>
                  </w:pPr>
                  <w:r w:rsidRPr="005A399C">
                    <w:rPr>
                      <w:rFonts w:ascii="Sylfaen" w:hAnsi="Sylfaen"/>
                      <w:sz w:val="18"/>
                      <w:szCs w:val="18"/>
                    </w:rPr>
                    <w:t>Անգիոգրաֆիկ սեղանի ցանկացած կողմում մոնիտորների տեղակայման հնարավորություն՝ կախիչի տեղաշարժման միջոցով</w:t>
                  </w:r>
                </w:p>
              </w:tc>
              <w:tc>
                <w:tcPr>
                  <w:tcW w:w="1291" w:type="dxa"/>
                  <w:tcBorders>
                    <w:top w:val="nil"/>
                    <w:left w:val="nil"/>
                    <w:bottom w:val="single" w:sz="4" w:space="0" w:color="auto"/>
                    <w:right w:val="single" w:sz="4" w:space="0" w:color="auto"/>
                  </w:tcBorders>
                  <w:shd w:val="clear" w:color="auto" w:fill="auto"/>
                  <w:vAlign w:val="center"/>
                  <w:hideMark/>
                </w:tcPr>
                <w:p w14:paraId="42A5422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04F6F3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857ED34" w14:textId="77777777" w:rsidR="005A399C" w:rsidRPr="005A399C" w:rsidRDefault="005A399C" w:rsidP="005A399C">
                  <w:pPr>
                    <w:rPr>
                      <w:rFonts w:ascii="Sylfaen" w:hAnsi="Sylfaen"/>
                      <w:b/>
                      <w:bCs/>
                      <w:sz w:val="18"/>
                      <w:szCs w:val="18"/>
                    </w:rPr>
                  </w:pPr>
                  <w:r w:rsidRPr="005A399C">
                    <w:rPr>
                      <w:rFonts w:ascii="Sylfaen" w:hAnsi="Sylfaen"/>
                      <w:b/>
                      <w:bCs/>
                      <w:sz w:val="18"/>
                      <w:szCs w:val="18"/>
                    </w:rPr>
                    <w:t>Հատուկ ծրագրային ապահովում</w:t>
                  </w:r>
                </w:p>
              </w:tc>
              <w:tc>
                <w:tcPr>
                  <w:tcW w:w="1291" w:type="dxa"/>
                  <w:tcBorders>
                    <w:top w:val="nil"/>
                    <w:left w:val="nil"/>
                    <w:bottom w:val="single" w:sz="4" w:space="0" w:color="auto"/>
                    <w:right w:val="single" w:sz="4" w:space="0" w:color="auto"/>
                  </w:tcBorders>
                  <w:shd w:val="clear" w:color="auto" w:fill="auto"/>
                  <w:vAlign w:val="center"/>
                  <w:hideMark/>
                </w:tcPr>
                <w:p w14:paraId="6033DA6D"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0A03481A"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26ABF90" w14:textId="77777777" w:rsidR="005A399C" w:rsidRPr="005A399C" w:rsidRDefault="005A399C" w:rsidP="005A399C">
                  <w:pPr>
                    <w:rPr>
                      <w:rFonts w:ascii="Sylfaen" w:hAnsi="Sylfaen"/>
                      <w:sz w:val="18"/>
                      <w:szCs w:val="18"/>
                    </w:rPr>
                  </w:pPr>
                  <w:r w:rsidRPr="005A399C">
                    <w:rPr>
                      <w:rFonts w:ascii="Sylfaen" w:hAnsi="Sylfaen"/>
                      <w:sz w:val="18"/>
                      <w:szCs w:val="18"/>
                    </w:rPr>
                    <w:t>Համակարգում պահպանվող պատկերների լուծանելիությունը ոչ պակաս, քան, պիքսել՝</w:t>
                  </w:r>
                </w:p>
              </w:tc>
              <w:tc>
                <w:tcPr>
                  <w:tcW w:w="1291" w:type="dxa"/>
                  <w:tcBorders>
                    <w:top w:val="nil"/>
                    <w:left w:val="nil"/>
                    <w:bottom w:val="single" w:sz="4" w:space="0" w:color="auto"/>
                    <w:right w:val="single" w:sz="4" w:space="0" w:color="auto"/>
                  </w:tcBorders>
                  <w:shd w:val="clear" w:color="auto" w:fill="auto"/>
                  <w:vAlign w:val="center"/>
                  <w:hideMark/>
                </w:tcPr>
                <w:p w14:paraId="1443D9B2" w14:textId="77777777" w:rsidR="005A399C" w:rsidRPr="005A399C" w:rsidRDefault="005A399C" w:rsidP="005A399C">
                  <w:pPr>
                    <w:jc w:val="center"/>
                    <w:rPr>
                      <w:rFonts w:ascii="Sylfaen" w:hAnsi="Sylfaen"/>
                      <w:sz w:val="18"/>
                      <w:szCs w:val="18"/>
                    </w:rPr>
                  </w:pPr>
                  <w:r w:rsidRPr="005A399C">
                    <w:rPr>
                      <w:rFonts w:ascii="Sylfaen" w:hAnsi="Sylfaen"/>
                      <w:sz w:val="18"/>
                      <w:szCs w:val="18"/>
                    </w:rPr>
                    <w:t>1024 × 1024</w:t>
                  </w:r>
                </w:p>
              </w:tc>
            </w:tr>
            <w:tr w:rsidR="005A399C" w:rsidRPr="005A399C" w14:paraId="48D8A89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AF1B708"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Պատկերների թվայնացման խորությունը, ոչ պակաս, քան, բիթ՝</w:t>
                  </w:r>
                </w:p>
              </w:tc>
              <w:tc>
                <w:tcPr>
                  <w:tcW w:w="1291" w:type="dxa"/>
                  <w:tcBorders>
                    <w:top w:val="nil"/>
                    <w:left w:val="nil"/>
                    <w:bottom w:val="single" w:sz="4" w:space="0" w:color="auto"/>
                    <w:right w:val="single" w:sz="4" w:space="0" w:color="auto"/>
                  </w:tcBorders>
                  <w:shd w:val="clear" w:color="auto" w:fill="auto"/>
                  <w:vAlign w:val="center"/>
                  <w:hideMark/>
                </w:tcPr>
                <w:p w14:paraId="6607807A" w14:textId="77777777" w:rsidR="005A399C" w:rsidRPr="005A399C" w:rsidRDefault="005A399C" w:rsidP="005A399C">
                  <w:pPr>
                    <w:jc w:val="center"/>
                    <w:rPr>
                      <w:rFonts w:ascii="Sylfaen" w:hAnsi="Sylfaen"/>
                      <w:sz w:val="18"/>
                      <w:szCs w:val="18"/>
                    </w:rPr>
                  </w:pPr>
                  <w:r w:rsidRPr="005A399C">
                    <w:rPr>
                      <w:rFonts w:ascii="Sylfaen" w:hAnsi="Sylfaen"/>
                      <w:sz w:val="18"/>
                      <w:szCs w:val="18"/>
                    </w:rPr>
                    <w:t>14</w:t>
                  </w:r>
                </w:p>
              </w:tc>
            </w:tr>
            <w:tr w:rsidR="005A399C" w:rsidRPr="005A399C" w14:paraId="30865FD7"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AC90572" w14:textId="77777777" w:rsidR="005A399C" w:rsidRPr="005A399C" w:rsidRDefault="005A399C" w:rsidP="005A399C">
                  <w:pPr>
                    <w:rPr>
                      <w:rFonts w:ascii="Sylfaen" w:hAnsi="Sylfaen"/>
                      <w:sz w:val="18"/>
                      <w:szCs w:val="18"/>
                    </w:rPr>
                  </w:pPr>
                  <w:r w:rsidRPr="005A399C">
                    <w:rPr>
                      <w:rFonts w:ascii="Sylfaen" w:hAnsi="Sylfaen"/>
                      <w:sz w:val="18"/>
                      <w:szCs w:val="18"/>
                    </w:rPr>
                    <w:t>1024x1024 մատրիցայի վրա պատկերների հավաքման առավելագույն արագությունը ոչ պակաս, քան, կադր/վրկ՝</w:t>
                  </w:r>
                </w:p>
              </w:tc>
              <w:tc>
                <w:tcPr>
                  <w:tcW w:w="1291" w:type="dxa"/>
                  <w:tcBorders>
                    <w:top w:val="nil"/>
                    <w:left w:val="nil"/>
                    <w:bottom w:val="single" w:sz="4" w:space="0" w:color="auto"/>
                    <w:right w:val="single" w:sz="4" w:space="0" w:color="auto"/>
                  </w:tcBorders>
                  <w:shd w:val="clear" w:color="auto" w:fill="auto"/>
                  <w:vAlign w:val="center"/>
                  <w:hideMark/>
                </w:tcPr>
                <w:p w14:paraId="4CE2B6A9" w14:textId="77777777" w:rsidR="005A399C" w:rsidRPr="005A399C" w:rsidRDefault="005A399C" w:rsidP="005A399C">
                  <w:pPr>
                    <w:jc w:val="center"/>
                    <w:rPr>
                      <w:rFonts w:ascii="Sylfaen" w:hAnsi="Sylfaen"/>
                      <w:sz w:val="18"/>
                      <w:szCs w:val="18"/>
                    </w:rPr>
                  </w:pPr>
                  <w:r w:rsidRPr="005A399C">
                    <w:rPr>
                      <w:rFonts w:ascii="Sylfaen" w:hAnsi="Sylfaen"/>
                      <w:sz w:val="18"/>
                      <w:szCs w:val="18"/>
                    </w:rPr>
                    <w:t>30</w:t>
                  </w:r>
                </w:p>
              </w:tc>
            </w:tr>
            <w:tr w:rsidR="005A399C" w:rsidRPr="005A399C" w14:paraId="1101BB89"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E178AE8" w14:textId="77777777" w:rsidR="005A399C" w:rsidRPr="005A399C" w:rsidRDefault="005A399C" w:rsidP="005A399C">
                  <w:pPr>
                    <w:rPr>
                      <w:rFonts w:ascii="Sylfaen" w:hAnsi="Sylfaen"/>
                      <w:sz w:val="18"/>
                      <w:szCs w:val="18"/>
                    </w:rPr>
                  </w:pPr>
                  <w:r w:rsidRPr="005A399C">
                    <w:rPr>
                      <w:rFonts w:ascii="Sylfaen" w:hAnsi="Sylfaen"/>
                      <w:sz w:val="18"/>
                      <w:szCs w:val="18"/>
                    </w:rPr>
                    <w:t xml:space="preserve">1024x1024 մատրիցայի առկայության դեպքում համակարգում պահպանվող պատկերների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5838AAEA" w14:textId="77777777" w:rsidR="005A399C" w:rsidRPr="005A399C" w:rsidRDefault="005A399C" w:rsidP="005A399C">
                  <w:pPr>
                    <w:jc w:val="center"/>
                    <w:rPr>
                      <w:rFonts w:ascii="Sylfaen" w:hAnsi="Sylfaen"/>
                      <w:sz w:val="18"/>
                      <w:szCs w:val="18"/>
                    </w:rPr>
                  </w:pPr>
                  <w:r w:rsidRPr="005A399C">
                    <w:rPr>
                      <w:rFonts w:ascii="Sylfaen" w:hAnsi="Sylfaen"/>
                      <w:sz w:val="18"/>
                      <w:szCs w:val="18"/>
                    </w:rPr>
                    <w:t>68 000</w:t>
                  </w:r>
                </w:p>
              </w:tc>
            </w:tr>
            <w:tr w:rsidR="005A399C" w:rsidRPr="005A399C" w14:paraId="23878B95"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843929" w14:textId="77777777" w:rsidR="005A399C" w:rsidRPr="005A399C" w:rsidRDefault="005A399C" w:rsidP="005A399C">
                  <w:pPr>
                    <w:rPr>
                      <w:rFonts w:ascii="Sylfaen" w:hAnsi="Sylfaen"/>
                      <w:sz w:val="18"/>
                      <w:szCs w:val="18"/>
                    </w:rPr>
                  </w:pPr>
                  <w:r w:rsidRPr="005A399C">
                    <w:rPr>
                      <w:rFonts w:ascii="Sylfaen" w:hAnsi="Sylfaen"/>
                      <w:sz w:val="18"/>
                      <w:szCs w:val="18"/>
                    </w:rPr>
                    <w:t>Իրական ժամանակում անկախ անատոմիական օբյեկտի խտությունից պատկերի հստակության և կոնտրաստավորման ճշգրտման համար դինամիկ դիապազոնի կառավարման ծրագիր</w:t>
                  </w:r>
                </w:p>
              </w:tc>
              <w:tc>
                <w:tcPr>
                  <w:tcW w:w="1291" w:type="dxa"/>
                  <w:tcBorders>
                    <w:top w:val="nil"/>
                    <w:left w:val="nil"/>
                    <w:bottom w:val="single" w:sz="4" w:space="0" w:color="auto"/>
                    <w:right w:val="single" w:sz="4" w:space="0" w:color="auto"/>
                  </w:tcBorders>
                  <w:shd w:val="clear" w:color="auto" w:fill="auto"/>
                  <w:vAlign w:val="center"/>
                  <w:hideMark/>
                </w:tcPr>
                <w:p w14:paraId="0D918AD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60D57B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2029F2F" w14:textId="77777777" w:rsidR="005A399C" w:rsidRPr="005A399C" w:rsidRDefault="005A399C" w:rsidP="005A399C">
                  <w:pPr>
                    <w:rPr>
                      <w:rFonts w:ascii="Sylfaen" w:hAnsi="Sylfaen"/>
                      <w:sz w:val="18"/>
                      <w:szCs w:val="18"/>
                    </w:rPr>
                  </w:pPr>
                  <w:r w:rsidRPr="005A399C">
                    <w:rPr>
                      <w:rFonts w:ascii="Sylfaen" w:hAnsi="Sylfaen"/>
                      <w:sz w:val="18"/>
                      <w:szCs w:val="18"/>
                    </w:rPr>
                    <w:t>Աղմուկի նվազեցման նպատակով նկարահանման պարամետրերի ավտոմատ ադապտացիայի ծրագիր</w:t>
                  </w:r>
                </w:p>
              </w:tc>
              <w:tc>
                <w:tcPr>
                  <w:tcW w:w="1291" w:type="dxa"/>
                  <w:tcBorders>
                    <w:top w:val="nil"/>
                    <w:left w:val="nil"/>
                    <w:bottom w:val="single" w:sz="4" w:space="0" w:color="auto"/>
                    <w:right w:val="single" w:sz="4" w:space="0" w:color="auto"/>
                  </w:tcBorders>
                  <w:shd w:val="clear" w:color="auto" w:fill="auto"/>
                  <w:vAlign w:val="center"/>
                  <w:hideMark/>
                </w:tcPr>
                <w:p w14:paraId="59A18F8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FEC1FD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8EAB722" w14:textId="77777777" w:rsidR="005A399C" w:rsidRPr="005A399C" w:rsidRDefault="005A399C" w:rsidP="005A399C">
                  <w:pPr>
                    <w:rPr>
                      <w:rFonts w:ascii="Sylfaen" w:hAnsi="Sylfaen"/>
                      <w:sz w:val="18"/>
                      <w:szCs w:val="18"/>
                    </w:rPr>
                  </w:pPr>
                  <w:r w:rsidRPr="005A399C">
                    <w:rPr>
                      <w:rFonts w:ascii="Sylfaen" w:hAnsi="Sylfaen"/>
                      <w:sz w:val="18"/>
                      <w:szCs w:val="18"/>
                    </w:rPr>
                    <w:t>Վիրտուալ կոլիմացիա</w:t>
                  </w:r>
                </w:p>
              </w:tc>
              <w:tc>
                <w:tcPr>
                  <w:tcW w:w="1291" w:type="dxa"/>
                  <w:tcBorders>
                    <w:top w:val="nil"/>
                    <w:left w:val="nil"/>
                    <w:bottom w:val="single" w:sz="4" w:space="0" w:color="auto"/>
                    <w:right w:val="single" w:sz="4" w:space="0" w:color="auto"/>
                  </w:tcBorders>
                  <w:shd w:val="clear" w:color="auto" w:fill="auto"/>
                  <w:vAlign w:val="center"/>
                  <w:hideMark/>
                </w:tcPr>
                <w:p w14:paraId="0F80814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B1DA198"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08D500C" w14:textId="77777777" w:rsidR="005A399C" w:rsidRPr="005A399C" w:rsidRDefault="005A399C" w:rsidP="005A399C">
                  <w:pPr>
                    <w:rPr>
                      <w:rFonts w:ascii="Sylfaen" w:hAnsi="Sylfaen"/>
                      <w:sz w:val="18"/>
                      <w:szCs w:val="18"/>
                    </w:rPr>
                  </w:pPr>
                  <w:r w:rsidRPr="005A399C">
                    <w:rPr>
                      <w:rFonts w:ascii="Sylfaen" w:hAnsi="Sylfaen"/>
                      <w:sz w:val="18"/>
                      <w:szCs w:val="18"/>
                    </w:rPr>
                    <w:t>Պատկերների հետմշակման ծրագրային ապահովում (կոնտրաստավորման և պայծառության կարգավորում, պանորամավորում/մասշտաբավորում, պատկերի պտտում, աննոտացիաներ)</w:t>
                  </w:r>
                </w:p>
              </w:tc>
              <w:tc>
                <w:tcPr>
                  <w:tcW w:w="1291" w:type="dxa"/>
                  <w:tcBorders>
                    <w:top w:val="nil"/>
                    <w:left w:val="nil"/>
                    <w:bottom w:val="single" w:sz="4" w:space="0" w:color="auto"/>
                    <w:right w:val="single" w:sz="4" w:space="0" w:color="auto"/>
                  </w:tcBorders>
                  <w:shd w:val="clear" w:color="auto" w:fill="auto"/>
                  <w:vAlign w:val="center"/>
                  <w:hideMark/>
                </w:tcPr>
                <w:p w14:paraId="38449BE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71448E4"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ACD124A" w14:textId="77777777" w:rsidR="005A399C" w:rsidRPr="005A399C" w:rsidRDefault="005A399C" w:rsidP="005A399C">
                  <w:pPr>
                    <w:rPr>
                      <w:rFonts w:ascii="Sylfaen" w:hAnsi="Sylfaen"/>
                      <w:sz w:val="18"/>
                      <w:szCs w:val="18"/>
                    </w:rPr>
                  </w:pPr>
                  <w:r w:rsidRPr="005A399C">
                    <w:rPr>
                      <w:rFonts w:ascii="Sylfaen" w:hAnsi="Sylfaen"/>
                      <w:sz w:val="18"/>
                      <w:szCs w:val="18"/>
                    </w:rPr>
                    <w:t>Անոթների քարտեզագրման ծրագրային ապահովում (roadmapping)` ավելի վաղ ստացված պատկերների օգտագործման հնարավորությամբ</w:t>
                  </w:r>
                </w:p>
              </w:tc>
              <w:tc>
                <w:tcPr>
                  <w:tcW w:w="1291" w:type="dxa"/>
                  <w:tcBorders>
                    <w:top w:val="nil"/>
                    <w:left w:val="nil"/>
                    <w:bottom w:val="single" w:sz="4" w:space="0" w:color="auto"/>
                    <w:right w:val="single" w:sz="4" w:space="0" w:color="auto"/>
                  </w:tcBorders>
                  <w:shd w:val="clear" w:color="auto" w:fill="auto"/>
                  <w:vAlign w:val="center"/>
                  <w:hideMark/>
                </w:tcPr>
                <w:p w14:paraId="2843AB6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91B14DD"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03D39ED" w14:textId="77777777" w:rsidR="005A399C" w:rsidRPr="005A399C" w:rsidRDefault="005A399C" w:rsidP="005A399C">
                  <w:pPr>
                    <w:rPr>
                      <w:rFonts w:ascii="Sylfaen" w:hAnsi="Sylfaen"/>
                      <w:sz w:val="18"/>
                      <w:szCs w:val="18"/>
                    </w:rPr>
                  </w:pPr>
                  <w:r w:rsidRPr="005A399C">
                    <w:rPr>
                      <w:rFonts w:ascii="Sylfaen" w:hAnsi="Sylfaen"/>
                      <w:sz w:val="18"/>
                      <w:szCs w:val="18"/>
                    </w:rPr>
                    <w:t>Հաղորդիչի սուբտրակցիայով կորոնար զարկերակների ստենտների բարելավված վիզուալիզացիայի ծրագրային ապահովում</w:t>
                  </w:r>
                </w:p>
              </w:tc>
              <w:tc>
                <w:tcPr>
                  <w:tcW w:w="1291" w:type="dxa"/>
                  <w:tcBorders>
                    <w:top w:val="nil"/>
                    <w:left w:val="nil"/>
                    <w:bottom w:val="single" w:sz="4" w:space="0" w:color="auto"/>
                    <w:right w:val="single" w:sz="4" w:space="0" w:color="auto"/>
                  </w:tcBorders>
                  <w:shd w:val="clear" w:color="auto" w:fill="auto"/>
                  <w:vAlign w:val="center"/>
                  <w:hideMark/>
                </w:tcPr>
                <w:p w14:paraId="77E436E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A4CDFF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EFC06C6" w14:textId="77777777" w:rsidR="005A399C" w:rsidRPr="005A399C" w:rsidRDefault="005A399C" w:rsidP="005A399C">
                  <w:pPr>
                    <w:rPr>
                      <w:rFonts w:ascii="Sylfaen" w:hAnsi="Sylfaen"/>
                      <w:sz w:val="18"/>
                      <w:szCs w:val="18"/>
                    </w:rPr>
                  </w:pPr>
                  <w:r w:rsidRPr="005A399C">
                    <w:rPr>
                      <w:rFonts w:ascii="Sylfaen" w:hAnsi="Sylfaen"/>
                      <w:sz w:val="18"/>
                      <w:szCs w:val="18"/>
                    </w:rPr>
                    <w:t xml:space="preserve">Ձախ փորոքի ֆունկցիայի քանակական գնահատման ծրագրային ապահովում </w:t>
                  </w:r>
                </w:p>
              </w:tc>
              <w:tc>
                <w:tcPr>
                  <w:tcW w:w="1291" w:type="dxa"/>
                  <w:tcBorders>
                    <w:top w:val="nil"/>
                    <w:left w:val="nil"/>
                    <w:bottom w:val="single" w:sz="4" w:space="0" w:color="auto"/>
                    <w:right w:val="single" w:sz="4" w:space="0" w:color="auto"/>
                  </w:tcBorders>
                  <w:shd w:val="clear" w:color="auto" w:fill="auto"/>
                  <w:vAlign w:val="center"/>
                  <w:hideMark/>
                </w:tcPr>
                <w:p w14:paraId="559CC56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0FB697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23A1798" w14:textId="77777777" w:rsidR="005A399C" w:rsidRPr="005A399C" w:rsidRDefault="005A399C" w:rsidP="005A399C">
                  <w:pPr>
                    <w:rPr>
                      <w:rFonts w:ascii="Sylfaen" w:hAnsi="Sylfaen"/>
                      <w:sz w:val="18"/>
                      <w:szCs w:val="18"/>
                    </w:rPr>
                  </w:pPr>
                  <w:r w:rsidRPr="005A399C">
                    <w:rPr>
                      <w:rFonts w:ascii="Sylfaen" w:hAnsi="Sylfaen"/>
                      <w:sz w:val="18"/>
                      <w:szCs w:val="18"/>
                    </w:rPr>
                    <w:t xml:space="preserve">Անոթների ստենոզի քանակական գնահատման ծրագրային ապահովում </w:t>
                  </w:r>
                </w:p>
              </w:tc>
              <w:tc>
                <w:tcPr>
                  <w:tcW w:w="1291" w:type="dxa"/>
                  <w:tcBorders>
                    <w:top w:val="nil"/>
                    <w:left w:val="nil"/>
                    <w:bottom w:val="single" w:sz="4" w:space="0" w:color="auto"/>
                    <w:right w:val="single" w:sz="4" w:space="0" w:color="auto"/>
                  </w:tcBorders>
                  <w:shd w:val="clear" w:color="auto" w:fill="auto"/>
                  <w:vAlign w:val="center"/>
                  <w:hideMark/>
                </w:tcPr>
                <w:p w14:paraId="39A81A08"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8DFFF3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809DBC9" w14:textId="77777777" w:rsidR="005A399C" w:rsidRPr="005A399C" w:rsidRDefault="005A399C" w:rsidP="005A399C">
                  <w:pPr>
                    <w:rPr>
                      <w:rFonts w:ascii="Sylfaen" w:hAnsi="Sylfaen"/>
                      <w:sz w:val="18"/>
                      <w:szCs w:val="18"/>
                    </w:rPr>
                  </w:pPr>
                  <w:r w:rsidRPr="005A399C">
                    <w:rPr>
                      <w:rFonts w:ascii="Sylfaen" w:hAnsi="Sylfaen"/>
                      <w:sz w:val="18"/>
                      <w:szCs w:val="18"/>
                    </w:rPr>
                    <w:t>Ռենտգենոսկոպիկ պատկերների տեսահանգույցի պահպանման և նվագարկման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3D419AE4"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62F5C0F"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44E810C" w14:textId="77777777" w:rsidR="005A399C" w:rsidRPr="005A399C" w:rsidRDefault="005A399C" w:rsidP="005A399C">
                  <w:pPr>
                    <w:rPr>
                      <w:rFonts w:ascii="Sylfaen" w:hAnsi="Sylfaen"/>
                      <w:sz w:val="18"/>
                      <w:szCs w:val="18"/>
                    </w:rPr>
                  </w:pPr>
                  <w:r w:rsidRPr="005A399C">
                    <w:rPr>
                      <w:rFonts w:ascii="Sylfaen" w:hAnsi="Sylfaen"/>
                      <w:sz w:val="18"/>
                      <w:szCs w:val="18"/>
                    </w:rPr>
                    <w:t>Անոթի ամբողջ երկայնքով կոնտրաստային նյութի բոլյուսի ավտոմատ անընդհատ հետևման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32B99FA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C31A08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1EB655F" w14:textId="77777777" w:rsidR="005A399C" w:rsidRPr="005A399C" w:rsidRDefault="005A399C" w:rsidP="005A399C">
                  <w:pPr>
                    <w:rPr>
                      <w:rFonts w:ascii="Sylfaen" w:hAnsi="Sylfaen"/>
                      <w:sz w:val="18"/>
                      <w:szCs w:val="18"/>
                    </w:rPr>
                  </w:pPr>
                  <w:r w:rsidRPr="005A399C">
                    <w:rPr>
                      <w:rFonts w:ascii="Sylfaen" w:hAnsi="Sylfaen"/>
                      <w:sz w:val="18"/>
                      <w:szCs w:val="18"/>
                    </w:rPr>
                    <w:t>Ռոտացիոն անգիոգրաֆիայի ֆունկցիա</w:t>
                  </w:r>
                </w:p>
              </w:tc>
              <w:tc>
                <w:tcPr>
                  <w:tcW w:w="1291" w:type="dxa"/>
                  <w:tcBorders>
                    <w:top w:val="nil"/>
                    <w:left w:val="nil"/>
                    <w:bottom w:val="single" w:sz="4" w:space="0" w:color="auto"/>
                    <w:right w:val="single" w:sz="4" w:space="0" w:color="auto"/>
                  </w:tcBorders>
                  <w:shd w:val="clear" w:color="auto" w:fill="auto"/>
                  <w:vAlign w:val="center"/>
                  <w:hideMark/>
                </w:tcPr>
                <w:p w14:paraId="2E9CB0A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2695C5E"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6E92FAB" w14:textId="77777777" w:rsidR="005A399C" w:rsidRPr="005A399C" w:rsidRDefault="005A399C" w:rsidP="005A399C">
                  <w:pPr>
                    <w:rPr>
                      <w:rFonts w:ascii="Sylfaen" w:hAnsi="Sylfaen"/>
                      <w:sz w:val="18"/>
                      <w:szCs w:val="18"/>
                    </w:rPr>
                  </w:pPr>
                  <w:r w:rsidRPr="005A399C">
                    <w:rPr>
                      <w:rFonts w:ascii="Sylfaen" w:hAnsi="Sylfaen"/>
                      <w:sz w:val="18"/>
                      <w:szCs w:val="18"/>
                    </w:rPr>
                    <w:t>Կրկնակի թեք պրոեկցիաների կիրառմամբ ռոտացիոն տեսանկարահանման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5AD682E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DC681F5"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F096AAC"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Ռոտացիոն տեսանկարահանման հետագծերի ծրագրավորման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374E314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075FB4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374812C" w14:textId="77777777" w:rsidR="005A399C" w:rsidRPr="005A399C" w:rsidRDefault="005A399C" w:rsidP="005A399C">
                  <w:pPr>
                    <w:rPr>
                      <w:rFonts w:ascii="Sylfaen" w:hAnsi="Sylfaen"/>
                      <w:sz w:val="18"/>
                      <w:szCs w:val="18"/>
                    </w:rPr>
                  </w:pPr>
                  <w:r w:rsidRPr="005A399C">
                    <w:rPr>
                      <w:rFonts w:ascii="Sylfaen" w:hAnsi="Sylfaen"/>
                      <w:sz w:val="18"/>
                      <w:szCs w:val="18"/>
                    </w:rPr>
                    <w:t>Եռաչափ ռոտացիոն անգիոգրաֆիայի ծրագրա-ապարատային ապահովում</w:t>
                  </w:r>
                </w:p>
              </w:tc>
              <w:tc>
                <w:tcPr>
                  <w:tcW w:w="1291" w:type="dxa"/>
                  <w:tcBorders>
                    <w:top w:val="nil"/>
                    <w:left w:val="nil"/>
                    <w:bottom w:val="single" w:sz="4" w:space="0" w:color="auto"/>
                    <w:right w:val="single" w:sz="4" w:space="0" w:color="auto"/>
                  </w:tcBorders>
                  <w:shd w:val="clear" w:color="auto" w:fill="auto"/>
                  <w:vAlign w:val="center"/>
                  <w:hideMark/>
                </w:tcPr>
                <w:p w14:paraId="378C67C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8AFB3D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34F521" w14:textId="77777777" w:rsidR="005A399C" w:rsidRPr="005A399C" w:rsidRDefault="005A399C" w:rsidP="005A399C">
                  <w:pPr>
                    <w:rPr>
                      <w:rFonts w:ascii="Sylfaen" w:hAnsi="Sylfaen"/>
                      <w:sz w:val="18"/>
                      <w:szCs w:val="18"/>
                    </w:rPr>
                  </w:pPr>
                  <w:r w:rsidRPr="005A399C">
                    <w:rPr>
                      <w:rFonts w:ascii="Sylfaen" w:hAnsi="Sylfaen"/>
                      <w:sz w:val="18"/>
                      <w:szCs w:val="18"/>
                    </w:rPr>
                    <w:t>Անոթի լուսանցքում սարքավորումների, փափուկ հյուսվածքների և ոսկրերի բարձր դետալիզացիքյով ՀՏ-նման պատկերների ստացման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2FACF13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CA9B11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792EA31" w14:textId="77777777" w:rsidR="005A399C" w:rsidRPr="005A399C" w:rsidRDefault="005A399C" w:rsidP="005A399C">
                  <w:pPr>
                    <w:rPr>
                      <w:rFonts w:ascii="Sylfaen" w:hAnsi="Sylfaen"/>
                      <w:b/>
                      <w:bCs/>
                      <w:sz w:val="18"/>
                      <w:szCs w:val="18"/>
                    </w:rPr>
                  </w:pPr>
                  <w:r w:rsidRPr="005A399C">
                    <w:rPr>
                      <w:rFonts w:ascii="Sylfaen" w:hAnsi="Sylfaen"/>
                      <w:b/>
                      <w:bCs/>
                      <w:sz w:val="18"/>
                      <w:szCs w:val="18"/>
                    </w:rPr>
                    <w:t>Ճառագայթային ծանրաբեռնվածության իջեցման և հետևման միջոցներ</w:t>
                  </w:r>
                </w:p>
              </w:tc>
              <w:tc>
                <w:tcPr>
                  <w:tcW w:w="1291" w:type="dxa"/>
                  <w:tcBorders>
                    <w:top w:val="nil"/>
                    <w:left w:val="nil"/>
                    <w:bottom w:val="single" w:sz="4" w:space="0" w:color="auto"/>
                    <w:right w:val="single" w:sz="4" w:space="0" w:color="auto"/>
                  </w:tcBorders>
                  <w:shd w:val="clear" w:color="auto" w:fill="auto"/>
                  <w:vAlign w:val="center"/>
                  <w:hideMark/>
                </w:tcPr>
                <w:p w14:paraId="4A2F1E49"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7414AF6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4FC49CC" w14:textId="77777777" w:rsidR="005A399C" w:rsidRPr="005A399C" w:rsidRDefault="005A399C" w:rsidP="005A399C">
                  <w:pPr>
                    <w:rPr>
                      <w:rFonts w:ascii="Sylfaen" w:hAnsi="Sylfaen"/>
                      <w:sz w:val="18"/>
                      <w:szCs w:val="18"/>
                    </w:rPr>
                  </w:pPr>
                  <w:r w:rsidRPr="005A399C">
                    <w:rPr>
                      <w:rFonts w:ascii="Sylfaen" w:hAnsi="Sylfaen"/>
                      <w:sz w:val="18"/>
                      <w:szCs w:val="18"/>
                    </w:rPr>
                    <w:t>Առանց ճառագայթման վիրտուալ կոլիմացիա</w:t>
                  </w:r>
                </w:p>
              </w:tc>
              <w:tc>
                <w:tcPr>
                  <w:tcW w:w="1291" w:type="dxa"/>
                  <w:tcBorders>
                    <w:top w:val="nil"/>
                    <w:left w:val="nil"/>
                    <w:bottom w:val="single" w:sz="4" w:space="0" w:color="auto"/>
                    <w:right w:val="single" w:sz="4" w:space="0" w:color="auto"/>
                  </w:tcBorders>
                  <w:shd w:val="clear" w:color="auto" w:fill="auto"/>
                  <w:vAlign w:val="center"/>
                  <w:hideMark/>
                </w:tcPr>
                <w:p w14:paraId="3DA81404"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64E62A6"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89AB77F" w14:textId="77777777" w:rsidR="005A399C" w:rsidRPr="005A399C" w:rsidRDefault="005A399C" w:rsidP="005A399C">
                  <w:pPr>
                    <w:rPr>
                      <w:rFonts w:ascii="Sylfaen" w:hAnsi="Sylfaen"/>
                      <w:sz w:val="18"/>
                      <w:szCs w:val="18"/>
                    </w:rPr>
                  </w:pPr>
                  <w:r w:rsidRPr="005A399C">
                    <w:rPr>
                      <w:rFonts w:ascii="Sylfaen" w:hAnsi="Sylfaen"/>
                      <w:sz w:val="18"/>
                      <w:szCs w:val="18"/>
                    </w:rPr>
                    <w:t>Խնամյալի հաստության ավտոմատ հաշվարկման ֆունկցիա և ռենտգենյան ճառագայթման պարամետրերի դապտացիա՝ ճառագայթային ծանրաբեռնվածության նվազեցման համար</w:t>
                  </w:r>
                </w:p>
              </w:tc>
              <w:tc>
                <w:tcPr>
                  <w:tcW w:w="1291" w:type="dxa"/>
                  <w:tcBorders>
                    <w:top w:val="nil"/>
                    <w:left w:val="nil"/>
                    <w:bottom w:val="single" w:sz="4" w:space="0" w:color="auto"/>
                    <w:right w:val="single" w:sz="4" w:space="0" w:color="auto"/>
                  </w:tcBorders>
                  <w:shd w:val="clear" w:color="auto" w:fill="auto"/>
                  <w:vAlign w:val="center"/>
                  <w:hideMark/>
                </w:tcPr>
                <w:p w14:paraId="427E6751"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5FDAE5B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82B3414" w14:textId="77777777" w:rsidR="005A399C" w:rsidRPr="005A399C" w:rsidRDefault="005A399C" w:rsidP="005A399C">
                  <w:pPr>
                    <w:rPr>
                      <w:rFonts w:ascii="Sylfaen" w:hAnsi="Sylfaen"/>
                      <w:sz w:val="18"/>
                      <w:szCs w:val="18"/>
                    </w:rPr>
                  </w:pPr>
                  <w:r w:rsidRPr="005A399C">
                    <w:rPr>
                      <w:rFonts w:ascii="Sylfaen" w:hAnsi="Sylfaen"/>
                      <w:sz w:val="18"/>
                      <w:szCs w:val="18"/>
                    </w:rPr>
                    <w:t>Վերջին պատկերի պահման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7C79987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8B89531"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BABB19D" w14:textId="77777777" w:rsidR="005A399C" w:rsidRPr="005A399C" w:rsidRDefault="005A399C" w:rsidP="005A399C">
                  <w:pPr>
                    <w:rPr>
                      <w:rFonts w:ascii="Sylfaen" w:hAnsi="Sylfaen"/>
                      <w:sz w:val="18"/>
                      <w:szCs w:val="18"/>
                    </w:rPr>
                  </w:pPr>
                  <w:r w:rsidRPr="005A399C">
                    <w:rPr>
                      <w:rFonts w:ascii="Sylfaen" w:hAnsi="Sylfaen"/>
                      <w:sz w:val="18"/>
                      <w:szCs w:val="18"/>
                    </w:rPr>
                    <w:t>Ռենտգենոսկոպիկ պատկերների տեսահանգույցի պահպանման և նվագարկման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34C9B1D9"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93CF921"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C405DF5" w14:textId="77777777" w:rsidR="005A399C" w:rsidRPr="005A399C" w:rsidRDefault="005A399C" w:rsidP="005A399C">
                  <w:pPr>
                    <w:rPr>
                      <w:rFonts w:ascii="Sylfaen" w:hAnsi="Sylfaen"/>
                      <w:sz w:val="18"/>
                      <w:szCs w:val="18"/>
                    </w:rPr>
                  </w:pPr>
                  <w:r w:rsidRPr="005A399C">
                    <w:rPr>
                      <w:rFonts w:ascii="Sylfaen" w:hAnsi="Sylfaen"/>
                      <w:sz w:val="18"/>
                      <w:szCs w:val="18"/>
                    </w:rPr>
                    <w:t>Ռենտգենոսկոպիկ պատկերների տեսահանգույցի պահպանման հնարավորություն (տեսանկարահանման արագությունը 7,5 կադր/վրկ), ոչ պակաս, քան, վրկ՝</w:t>
                  </w:r>
                </w:p>
              </w:tc>
              <w:tc>
                <w:tcPr>
                  <w:tcW w:w="1291" w:type="dxa"/>
                  <w:tcBorders>
                    <w:top w:val="nil"/>
                    <w:left w:val="nil"/>
                    <w:bottom w:val="single" w:sz="4" w:space="0" w:color="auto"/>
                    <w:right w:val="single" w:sz="4" w:space="0" w:color="auto"/>
                  </w:tcBorders>
                  <w:shd w:val="clear" w:color="auto" w:fill="auto"/>
                  <w:vAlign w:val="center"/>
                  <w:hideMark/>
                </w:tcPr>
                <w:p w14:paraId="6C613BB8" w14:textId="77777777" w:rsidR="005A399C" w:rsidRPr="005A399C" w:rsidRDefault="005A399C" w:rsidP="005A399C">
                  <w:pPr>
                    <w:jc w:val="center"/>
                    <w:rPr>
                      <w:rFonts w:ascii="Sylfaen" w:hAnsi="Sylfaen"/>
                      <w:sz w:val="18"/>
                      <w:szCs w:val="18"/>
                    </w:rPr>
                  </w:pPr>
                  <w:r w:rsidRPr="005A399C">
                    <w:rPr>
                      <w:rFonts w:ascii="Sylfaen" w:hAnsi="Sylfaen"/>
                      <w:sz w:val="18"/>
                      <w:szCs w:val="18"/>
                    </w:rPr>
                    <w:t>60</w:t>
                  </w:r>
                </w:p>
              </w:tc>
            </w:tr>
            <w:tr w:rsidR="005A399C" w:rsidRPr="005A399C" w14:paraId="45625DB5"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32E476B" w14:textId="77777777" w:rsidR="005A399C" w:rsidRPr="005A399C" w:rsidRDefault="005A399C" w:rsidP="005A399C">
                  <w:pPr>
                    <w:rPr>
                      <w:rFonts w:ascii="Sylfaen" w:hAnsi="Sylfaen"/>
                      <w:sz w:val="18"/>
                      <w:szCs w:val="18"/>
                    </w:rPr>
                  </w:pPr>
                  <w:r w:rsidRPr="005A399C">
                    <w:rPr>
                      <w:rFonts w:ascii="Sylfaen" w:hAnsi="Sylfaen"/>
                      <w:sz w:val="18"/>
                      <w:szCs w:val="18"/>
                    </w:rPr>
                    <w:t xml:space="preserve">Դոզայի շեմային ցուցանիշի նշադրման հնարավորություն, շեմային ցուցանիշին հասնելու դեպքում ձայնային ազդանշան </w:t>
                  </w:r>
                </w:p>
              </w:tc>
              <w:tc>
                <w:tcPr>
                  <w:tcW w:w="1291" w:type="dxa"/>
                  <w:tcBorders>
                    <w:top w:val="nil"/>
                    <w:left w:val="nil"/>
                    <w:bottom w:val="single" w:sz="4" w:space="0" w:color="auto"/>
                    <w:right w:val="single" w:sz="4" w:space="0" w:color="auto"/>
                  </w:tcBorders>
                  <w:shd w:val="clear" w:color="auto" w:fill="auto"/>
                  <w:vAlign w:val="center"/>
                  <w:hideMark/>
                </w:tcPr>
                <w:p w14:paraId="0176CB5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FC0753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B1B195" w14:textId="77777777" w:rsidR="005A399C" w:rsidRPr="005A399C" w:rsidRDefault="005A399C" w:rsidP="005A399C">
                  <w:pPr>
                    <w:rPr>
                      <w:rFonts w:ascii="Sylfaen" w:hAnsi="Sylfaen"/>
                      <w:sz w:val="18"/>
                      <w:szCs w:val="18"/>
                    </w:rPr>
                  </w:pPr>
                  <w:r w:rsidRPr="005A399C">
                    <w:rPr>
                      <w:rFonts w:ascii="Sylfaen" w:hAnsi="Sylfaen"/>
                      <w:sz w:val="18"/>
                      <w:szCs w:val="18"/>
                    </w:rPr>
                    <w:t>Ցածրդոզային նախադրված ռենտգենոսկոպիայի ռեժիմներ</w:t>
                  </w:r>
                </w:p>
              </w:tc>
              <w:tc>
                <w:tcPr>
                  <w:tcW w:w="1291" w:type="dxa"/>
                  <w:tcBorders>
                    <w:top w:val="nil"/>
                    <w:left w:val="nil"/>
                    <w:bottom w:val="single" w:sz="4" w:space="0" w:color="auto"/>
                    <w:right w:val="single" w:sz="4" w:space="0" w:color="auto"/>
                  </w:tcBorders>
                  <w:shd w:val="clear" w:color="auto" w:fill="auto"/>
                  <w:vAlign w:val="center"/>
                  <w:hideMark/>
                </w:tcPr>
                <w:p w14:paraId="60F69BB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09DDF2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55EF3D0" w14:textId="77777777" w:rsidR="005A399C" w:rsidRPr="005A399C" w:rsidRDefault="005A399C" w:rsidP="005A399C">
                  <w:pPr>
                    <w:rPr>
                      <w:rFonts w:ascii="Sylfaen" w:hAnsi="Sylfaen"/>
                      <w:b/>
                      <w:bCs/>
                      <w:sz w:val="18"/>
                      <w:szCs w:val="18"/>
                    </w:rPr>
                  </w:pPr>
                  <w:r w:rsidRPr="005A399C">
                    <w:rPr>
                      <w:rFonts w:ascii="Sylfaen" w:hAnsi="Sylfaen"/>
                      <w:b/>
                      <w:bCs/>
                      <w:sz w:val="18"/>
                      <w:szCs w:val="18"/>
                    </w:rPr>
                    <w:t>Աշխատանքային կայան</w:t>
                  </w:r>
                </w:p>
              </w:tc>
              <w:tc>
                <w:tcPr>
                  <w:tcW w:w="1291" w:type="dxa"/>
                  <w:tcBorders>
                    <w:top w:val="nil"/>
                    <w:left w:val="nil"/>
                    <w:bottom w:val="single" w:sz="4" w:space="0" w:color="auto"/>
                    <w:right w:val="single" w:sz="4" w:space="0" w:color="auto"/>
                  </w:tcBorders>
                  <w:shd w:val="clear" w:color="auto" w:fill="auto"/>
                  <w:vAlign w:val="center"/>
                  <w:hideMark/>
                </w:tcPr>
                <w:p w14:paraId="66BC4B33"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411EA9E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386F67F" w14:textId="77777777" w:rsidR="005A399C" w:rsidRPr="005A399C" w:rsidRDefault="005A399C" w:rsidP="005A399C">
                  <w:pPr>
                    <w:rPr>
                      <w:rFonts w:ascii="Sylfaen" w:hAnsi="Sylfaen"/>
                      <w:sz w:val="18"/>
                      <w:szCs w:val="18"/>
                    </w:rPr>
                  </w:pPr>
                  <w:r w:rsidRPr="005A399C">
                    <w:rPr>
                      <w:rFonts w:ascii="Sylfaen" w:hAnsi="Sylfaen"/>
                      <w:sz w:val="18"/>
                      <w:szCs w:val="18"/>
                    </w:rPr>
                    <w:t>Ղեկավարման սենյակում երկակի մոնիտոր</w:t>
                  </w:r>
                </w:p>
              </w:tc>
              <w:tc>
                <w:tcPr>
                  <w:tcW w:w="1291" w:type="dxa"/>
                  <w:tcBorders>
                    <w:top w:val="nil"/>
                    <w:left w:val="nil"/>
                    <w:bottom w:val="single" w:sz="4" w:space="0" w:color="auto"/>
                    <w:right w:val="single" w:sz="4" w:space="0" w:color="auto"/>
                  </w:tcBorders>
                  <w:shd w:val="clear" w:color="auto" w:fill="auto"/>
                  <w:vAlign w:val="center"/>
                  <w:hideMark/>
                </w:tcPr>
                <w:p w14:paraId="0BAB2E5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47B6C15"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06825DB" w14:textId="77777777" w:rsidR="005A399C" w:rsidRPr="005A399C" w:rsidRDefault="005A399C" w:rsidP="005A399C">
                  <w:pPr>
                    <w:rPr>
                      <w:rFonts w:ascii="Sylfaen" w:hAnsi="Sylfaen"/>
                      <w:sz w:val="18"/>
                      <w:szCs w:val="18"/>
                    </w:rPr>
                  </w:pPr>
                  <w:r w:rsidRPr="005A399C">
                    <w:rPr>
                      <w:rFonts w:ascii="Sylfaen" w:hAnsi="Sylfaen"/>
                      <w:sz w:val="18"/>
                      <w:szCs w:val="18"/>
                    </w:rPr>
                    <w:t>Առաստաղային կախիչի վրա կրկնող մոնիտոր վիրահատարանում</w:t>
                  </w:r>
                </w:p>
              </w:tc>
              <w:tc>
                <w:tcPr>
                  <w:tcW w:w="1291" w:type="dxa"/>
                  <w:tcBorders>
                    <w:top w:val="nil"/>
                    <w:left w:val="nil"/>
                    <w:bottom w:val="single" w:sz="4" w:space="0" w:color="auto"/>
                    <w:right w:val="single" w:sz="4" w:space="0" w:color="auto"/>
                  </w:tcBorders>
                  <w:shd w:val="clear" w:color="auto" w:fill="auto"/>
                  <w:vAlign w:val="center"/>
                  <w:hideMark/>
                </w:tcPr>
                <w:p w14:paraId="46812BD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756D62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DEE5C6F" w14:textId="77777777" w:rsidR="005A399C" w:rsidRPr="005A399C" w:rsidRDefault="005A399C" w:rsidP="005A399C">
                  <w:pPr>
                    <w:rPr>
                      <w:rFonts w:ascii="Sylfaen" w:hAnsi="Sylfaen"/>
                      <w:sz w:val="18"/>
                      <w:szCs w:val="18"/>
                    </w:rPr>
                  </w:pPr>
                  <w:r w:rsidRPr="005A399C">
                    <w:rPr>
                      <w:rFonts w:ascii="Sylfaen" w:hAnsi="Sylfaen"/>
                      <w:sz w:val="18"/>
                      <w:szCs w:val="18"/>
                    </w:rPr>
                    <w:t>Մոնիտորների անկյունագիծը, ոչ պակաս, քան՝ դյույմ՝</w:t>
                  </w:r>
                </w:p>
              </w:tc>
              <w:tc>
                <w:tcPr>
                  <w:tcW w:w="1291" w:type="dxa"/>
                  <w:tcBorders>
                    <w:top w:val="nil"/>
                    <w:left w:val="nil"/>
                    <w:bottom w:val="single" w:sz="4" w:space="0" w:color="auto"/>
                    <w:right w:val="single" w:sz="4" w:space="0" w:color="auto"/>
                  </w:tcBorders>
                  <w:shd w:val="clear" w:color="auto" w:fill="auto"/>
                  <w:vAlign w:val="center"/>
                  <w:hideMark/>
                </w:tcPr>
                <w:p w14:paraId="6C5D035C" w14:textId="77777777" w:rsidR="005A399C" w:rsidRPr="005A399C" w:rsidRDefault="005A399C" w:rsidP="005A399C">
                  <w:pPr>
                    <w:jc w:val="center"/>
                    <w:rPr>
                      <w:rFonts w:ascii="Sylfaen" w:hAnsi="Sylfaen"/>
                      <w:sz w:val="18"/>
                      <w:szCs w:val="18"/>
                    </w:rPr>
                  </w:pPr>
                  <w:r w:rsidRPr="005A399C">
                    <w:rPr>
                      <w:rFonts w:ascii="Sylfaen" w:hAnsi="Sylfaen"/>
                      <w:sz w:val="18"/>
                      <w:szCs w:val="18"/>
                    </w:rPr>
                    <w:t>18,9</w:t>
                  </w:r>
                </w:p>
              </w:tc>
            </w:tr>
            <w:tr w:rsidR="005A399C" w:rsidRPr="005A399C" w14:paraId="5EC72C3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61BDFA" w14:textId="77777777" w:rsidR="005A399C" w:rsidRPr="005A399C" w:rsidRDefault="005A399C" w:rsidP="005A399C">
                  <w:pPr>
                    <w:rPr>
                      <w:rFonts w:ascii="Sylfaen" w:hAnsi="Sylfaen"/>
                      <w:sz w:val="18"/>
                      <w:szCs w:val="18"/>
                    </w:rPr>
                  </w:pPr>
                  <w:r w:rsidRPr="005A399C">
                    <w:rPr>
                      <w:rFonts w:ascii="Sylfaen" w:hAnsi="Sylfaen"/>
                      <w:sz w:val="18"/>
                      <w:szCs w:val="18"/>
                    </w:rPr>
                    <w:t xml:space="preserve">Ցուցադրվող պիքսելների քանակը ոչ պակաս, քան, պիքսել՝ </w:t>
                  </w:r>
                </w:p>
              </w:tc>
              <w:tc>
                <w:tcPr>
                  <w:tcW w:w="1291" w:type="dxa"/>
                  <w:tcBorders>
                    <w:top w:val="nil"/>
                    <w:left w:val="nil"/>
                    <w:bottom w:val="single" w:sz="4" w:space="0" w:color="auto"/>
                    <w:right w:val="single" w:sz="4" w:space="0" w:color="auto"/>
                  </w:tcBorders>
                  <w:shd w:val="clear" w:color="auto" w:fill="auto"/>
                  <w:vAlign w:val="center"/>
                  <w:hideMark/>
                </w:tcPr>
                <w:p w14:paraId="65C201AD" w14:textId="77777777" w:rsidR="005A399C" w:rsidRPr="005A399C" w:rsidRDefault="005A399C" w:rsidP="005A399C">
                  <w:pPr>
                    <w:jc w:val="center"/>
                    <w:rPr>
                      <w:rFonts w:ascii="Sylfaen" w:hAnsi="Sylfaen"/>
                      <w:sz w:val="18"/>
                      <w:szCs w:val="18"/>
                    </w:rPr>
                  </w:pPr>
                  <w:r w:rsidRPr="005A399C">
                    <w:rPr>
                      <w:rFonts w:ascii="Sylfaen" w:hAnsi="Sylfaen"/>
                      <w:sz w:val="18"/>
                      <w:szCs w:val="18"/>
                    </w:rPr>
                    <w:t>1280 х 1024</w:t>
                  </w:r>
                </w:p>
              </w:tc>
            </w:tr>
            <w:tr w:rsidR="005A399C" w:rsidRPr="005A399C" w14:paraId="65FE252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9F899DE" w14:textId="77777777" w:rsidR="005A399C" w:rsidRPr="005A399C" w:rsidRDefault="005A399C" w:rsidP="005A399C">
                  <w:pPr>
                    <w:rPr>
                      <w:rFonts w:ascii="Sylfaen" w:hAnsi="Sylfaen"/>
                      <w:sz w:val="18"/>
                      <w:szCs w:val="18"/>
                    </w:rPr>
                  </w:pPr>
                  <w:r w:rsidRPr="005A399C">
                    <w:rPr>
                      <w:rFonts w:ascii="Sylfaen" w:hAnsi="Sylfaen"/>
                      <w:sz w:val="18"/>
                      <w:szCs w:val="18"/>
                    </w:rPr>
                    <w:t>Օպերատիվ հիշողության ծավալը, ոչ պակաս, քան, ԳԲ՝</w:t>
                  </w:r>
                </w:p>
              </w:tc>
              <w:tc>
                <w:tcPr>
                  <w:tcW w:w="1291" w:type="dxa"/>
                  <w:tcBorders>
                    <w:top w:val="nil"/>
                    <w:left w:val="nil"/>
                    <w:bottom w:val="single" w:sz="4" w:space="0" w:color="auto"/>
                    <w:right w:val="single" w:sz="4" w:space="0" w:color="auto"/>
                  </w:tcBorders>
                  <w:shd w:val="clear" w:color="auto" w:fill="auto"/>
                  <w:vAlign w:val="center"/>
                  <w:hideMark/>
                </w:tcPr>
                <w:p w14:paraId="7133A998" w14:textId="77777777" w:rsidR="005A399C" w:rsidRPr="005A399C" w:rsidRDefault="005A399C" w:rsidP="005A399C">
                  <w:pPr>
                    <w:jc w:val="center"/>
                    <w:rPr>
                      <w:rFonts w:ascii="Sylfaen" w:hAnsi="Sylfaen"/>
                      <w:sz w:val="18"/>
                      <w:szCs w:val="18"/>
                    </w:rPr>
                  </w:pPr>
                  <w:r w:rsidRPr="005A399C">
                    <w:rPr>
                      <w:rFonts w:ascii="Sylfaen" w:hAnsi="Sylfaen"/>
                      <w:sz w:val="18"/>
                      <w:szCs w:val="18"/>
                    </w:rPr>
                    <w:t>32</w:t>
                  </w:r>
                </w:p>
              </w:tc>
            </w:tr>
            <w:tr w:rsidR="005A399C" w:rsidRPr="005A399C" w14:paraId="307EE9D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1E42999" w14:textId="77777777" w:rsidR="005A399C" w:rsidRPr="005A399C" w:rsidRDefault="005A399C" w:rsidP="005A399C">
                  <w:pPr>
                    <w:rPr>
                      <w:rFonts w:ascii="Sylfaen" w:hAnsi="Sylfaen"/>
                      <w:sz w:val="18"/>
                      <w:szCs w:val="18"/>
                    </w:rPr>
                  </w:pPr>
                  <w:r w:rsidRPr="005A399C">
                    <w:rPr>
                      <w:rFonts w:ascii="Sylfaen" w:hAnsi="Sylfaen"/>
                      <w:sz w:val="18"/>
                      <w:szCs w:val="18"/>
                    </w:rPr>
                    <w:t>Կոշտ սկավառակի ծավալը ոչ պակաս, քան, ՏԲ՝</w:t>
                  </w:r>
                </w:p>
              </w:tc>
              <w:tc>
                <w:tcPr>
                  <w:tcW w:w="1291" w:type="dxa"/>
                  <w:tcBorders>
                    <w:top w:val="nil"/>
                    <w:left w:val="nil"/>
                    <w:bottom w:val="single" w:sz="4" w:space="0" w:color="auto"/>
                    <w:right w:val="single" w:sz="4" w:space="0" w:color="auto"/>
                  </w:tcBorders>
                  <w:shd w:val="clear" w:color="auto" w:fill="auto"/>
                  <w:vAlign w:val="center"/>
                  <w:hideMark/>
                </w:tcPr>
                <w:p w14:paraId="091CCA05" w14:textId="77777777" w:rsidR="005A399C" w:rsidRPr="005A399C" w:rsidRDefault="005A399C" w:rsidP="005A399C">
                  <w:pPr>
                    <w:jc w:val="center"/>
                    <w:rPr>
                      <w:rFonts w:ascii="Sylfaen" w:hAnsi="Sylfaen"/>
                      <w:sz w:val="18"/>
                      <w:szCs w:val="18"/>
                    </w:rPr>
                  </w:pPr>
                  <w:r w:rsidRPr="005A399C">
                    <w:rPr>
                      <w:rFonts w:ascii="Sylfaen" w:hAnsi="Sylfaen"/>
                      <w:sz w:val="18"/>
                      <w:szCs w:val="18"/>
                    </w:rPr>
                    <w:t>1</w:t>
                  </w:r>
                </w:p>
              </w:tc>
            </w:tr>
            <w:tr w:rsidR="005A399C" w:rsidRPr="005A399C" w14:paraId="37C8D5A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FDD0C7C"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Պրոցեսորի տակտային հաճախականությունը ոչ պակաս, քան, ԳՀց՝</w:t>
                  </w:r>
                </w:p>
              </w:tc>
              <w:tc>
                <w:tcPr>
                  <w:tcW w:w="1291" w:type="dxa"/>
                  <w:tcBorders>
                    <w:top w:val="nil"/>
                    <w:left w:val="nil"/>
                    <w:bottom w:val="single" w:sz="4" w:space="0" w:color="auto"/>
                    <w:right w:val="single" w:sz="4" w:space="0" w:color="auto"/>
                  </w:tcBorders>
                  <w:shd w:val="clear" w:color="auto" w:fill="auto"/>
                  <w:vAlign w:val="center"/>
                  <w:hideMark/>
                </w:tcPr>
                <w:p w14:paraId="2E34B9CE" w14:textId="77777777" w:rsidR="005A399C" w:rsidRPr="005A399C" w:rsidRDefault="005A399C" w:rsidP="005A399C">
                  <w:pPr>
                    <w:jc w:val="center"/>
                    <w:rPr>
                      <w:rFonts w:ascii="Sylfaen" w:hAnsi="Sylfaen"/>
                      <w:sz w:val="18"/>
                      <w:szCs w:val="18"/>
                    </w:rPr>
                  </w:pPr>
                  <w:r w:rsidRPr="005A399C">
                    <w:rPr>
                      <w:rFonts w:ascii="Sylfaen" w:hAnsi="Sylfaen"/>
                      <w:sz w:val="18"/>
                      <w:szCs w:val="18"/>
                    </w:rPr>
                    <w:t>3</w:t>
                  </w:r>
                </w:p>
              </w:tc>
            </w:tr>
            <w:tr w:rsidR="005A399C" w:rsidRPr="005A399C" w14:paraId="45AF76E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EB82109" w14:textId="77777777" w:rsidR="005A399C" w:rsidRPr="005A399C" w:rsidRDefault="005A399C" w:rsidP="005A399C">
                  <w:pPr>
                    <w:rPr>
                      <w:rFonts w:ascii="Sylfaen" w:hAnsi="Sylfaen"/>
                      <w:sz w:val="18"/>
                      <w:szCs w:val="18"/>
                    </w:rPr>
                  </w:pPr>
                  <w:r w:rsidRPr="005A399C">
                    <w:rPr>
                      <w:rFonts w:ascii="Sylfaen" w:hAnsi="Sylfaen"/>
                      <w:sz w:val="18"/>
                      <w:szCs w:val="18"/>
                    </w:rPr>
                    <w:t>CD/DVD ձայնագրիչ սարք</w:t>
                  </w:r>
                </w:p>
              </w:tc>
              <w:tc>
                <w:tcPr>
                  <w:tcW w:w="1291" w:type="dxa"/>
                  <w:tcBorders>
                    <w:top w:val="nil"/>
                    <w:left w:val="nil"/>
                    <w:bottom w:val="single" w:sz="4" w:space="0" w:color="auto"/>
                    <w:right w:val="single" w:sz="4" w:space="0" w:color="auto"/>
                  </w:tcBorders>
                  <w:shd w:val="clear" w:color="auto" w:fill="auto"/>
                  <w:vAlign w:val="center"/>
                  <w:hideMark/>
                </w:tcPr>
                <w:p w14:paraId="68D81BC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16ADCA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770E67C" w14:textId="77777777" w:rsidR="005A399C" w:rsidRPr="005A399C" w:rsidRDefault="005A399C" w:rsidP="005A399C">
                  <w:pPr>
                    <w:rPr>
                      <w:rFonts w:ascii="Sylfaen" w:hAnsi="Sylfaen"/>
                      <w:sz w:val="18"/>
                      <w:szCs w:val="18"/>
                    </w:rPr>
                  </w:pPr>
                  <w:r w:rsidRPr="005A399C">
                    <w:rPr>
                      <w:rFonts w:ascii="Sylfaen" w:hAnsi="Sylfaen"/>
                      <w:sz w:val="18"/>
                      <w:szCs w:val="18"/>
                    </w:rPr>
                    <w:t>Անոթների անալիզի ծրագրային ապահովման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41472533"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423905B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B9F1B26" w14:textId="77777777" w:rsidR="005A399C" w:rsidRPr="005A399C" w:rsidRDefault="005A399C" w:rsidP="005A399C">
                  <w:pPr>
                    <w:rPr>
                      <w:rFonts w:ascii="Sylfaen" w:hAnsi="Sylfaen"/>
                      <w:sz w:val="18"/>
                      <w:szCs w:val="18"/>
                    </w:rPr>
                  </w:pPr>
                  <w:r w:rsidRPr="005A399C">
                    <w:rPr>
                      <w:rFonts w:ascii="Sylfaen" w:hAnsi="Sylfaen"/>
                      <w:sz w:val="18"/>
                      <w:szCs w:val="18"/>
                    </w:rPr>
                    <w:t>- ապադիմակավորում</w:t>
                  </w:r>
                </w:p>
              </w:tc>
              <w:tc>
                <w:tcPr>
                  <w:tcW w:w="1291" w:type="dxa"/>
                  <w:tcBorders>
                    <w:top w:val="nil"/>
                    <w:left w:val="nil"/>
                    <w:bottom w:val="single" w:sz="4" w:space="0" w:color="auto"/>
                    <w:right w:val="single" w:sz="4" w:space="0" w:color="auto"/>
                  </w:tcBorders>
                  <w:shd w:val="clear" w:color="auto" w:fill="auto"/>
                  <w:vAlign w:val="center"/>
                  <w:hideMark/>
                </w:tcPr>
                <w:p w14:paraId="01E17B04"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6C59A1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09E3A32" w14:textId="77777777" w:rsidR="005A399C" w:rsidRPr="005A399C" w:rsidRDefault="005A399C" w:rsidP="005A399C">
                  <w:pPr>
                    <w:rPr>
                      <w:rFonts w:ascii="Sylfaen" w:hAnsi="Sylfaen"/>
                      <w:sz w:val="18"/>
                      <w:szCs w:val="18"/>
                    </w:rPr>
                  </w:pPr>
                  <w:r w:rsidRPr="005A399C">
                    <w:rPr>
                      <w:rFonts w:ascii="Sylfaen" w:hAnsi="Sylfaen"/>
                      <w:sz w:val="18"/>
                      <w:szCs w:val="18"/>
                    </w:rPr>
                    <w:t>- սուբտրակցիա (ներառյալ սերիայի սուբտրակցիան)</w:t>
                  </w:r>
                </w:p>
              </w:tc>
              <w:tc>
                <w:tcPr>
                  <w:tcW w:w="1291" w:type="dxa"/>
                  <w:tcBorders>
                    <w:top w:val="nil"/>
                    <w:left w:val="nil"/>
                    <w:bottom w:val="single" w:sz="4" w:space="0" w:color="auto"/>
                    <w:right w:val="single" w:sz="4" w:space="0" w:color="auto"/>
                  </w:tcBorders>
                  <w:shd w:val="clear" w:color="auto" w:fill="auto"/>
                  <w:vAlign w:val="center"/>
                  <w:hideMark/>
                </w:tcPr>
                <w:p w14:paraId="712B576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5C870C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5B5EFEE" w14:textId="77777777" w:rsidR="005A399C" w:rsidRPr="005A399C" w:rsidRDefault="005A399C" w:rsidP="005A399C">
                  <w:pPr>
                    <w:rPr>
                      <w:rFonts w:ascii="Sylfaen" w:hAnsi="Sylfaen"/>
                      <w:sz w:val="18"/>
                      <w:szCs w:val="18"/>
                    </w:rPr>
                  </w:pPr>
                  <w:r w:rsidRPr="005A399C">
                    <w:rPr>
                      <w:rFonts w:ascii="Sylfaen" w:hAnsi="Sylfaen"/>
                      <w:sz w:val="18"/>
                      <w:szCs w:val="18"/>
                    </w:rPr>
                    <w:t xml:space="preserve">- պիքսելների ավտոմատ և ձեռքային շեղում      </w:t>
                  </w:r>
                </w:p>
              </w:tc>
              <w:tc>
                <w:tcPr>
                  <w:tcW w:w="1291" w:type="dxa"/>
                  <w:tcBorders>
                    <w:top w:val="nil"/>
                    <w:left w:val="nil"/>
                    <w:bottom w:val="single" w:sz="4" w:space="0" w:color="auto"/>
                    <w:right w:val="single" w:sz="4" w:space="0" w:color="auto"/>
                  </w:tcBorders>
                  <w:shd w:val="clear" w:color="auto" w:fill="auto"/>
                  <w:vAlign w:val="center"/>
                  <w:hideMark/>
                </w:tcPr>
                <w:p w14:paraId="2FC22314"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B532F6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59BA38A" w14:textId="77777777" w:rsidR="005A399C" w:rsidRPr="005A399C" w:rsidRDefault="005A399C" w:rsidP="005A399C">
                  <w:pPr>
                    <w:rPr>
                      <w:rFonts w:ascii="Sylfaen" w:hAnsi="Sylfaen"/>
                      <w:sz w:val="18"/>
                      <w:szCs w:val="18"/>
                    </w:rPr>
                  </w:pPr>
                  <w:r w:rsidRPr="005A399C">
                    <w:rPr>
                      <w:rFonts w:ascii="Sylfaen" w:hAnsi="Sylfaen"/>
                      <w:sz w:val="18"/>
                      <w:szCs w:val="18"/>
                    </w:rPr>
                    <w:t>- էկրանի կիսում</w:t>
                  </w:r>
                </w:p>
              </w:tc>
              <w:tc>
                <w:tcPr>
                  <w:tcW w:w="1291" w:type="dxa"/>
                  <w:tcBorders>
                    <w:top w:val="nil"/>
                    <w:left w:val="nil"/>
                    <w:bottom w:val="single" w:sz="4" w:space="0" w:color="auto"/>
                    <w:right w:val="single" w:sz="4" w:space="0" w:color="auto"/>
                  </w:tcBorders>
                  <w:shd w:val="clear" w:color="auto" w:fill="auto"/>
                  <w:vAlign w:val="center"/>
                  <w:hideMark/>
                </w:tcPr>
                <w:p w14:paraId="2EDDBAC7"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5BA44A51"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14D2981" w14:textId="77777777" w:rsidR="005A399C" w:rsidRPr="005A399C" w:rsidRDefault="005A399C" w:rsidP="005A399C">
                  <w:pPr>
                    <w:rPr>
                      <w:rFonts w:ascii="Sylfaen" w:hAnsi="Sylfaen"/>
                      <w:sz w:val="18"/>
                      <w:szCs w:val="18"/>
                    </w:rPr>
                  </w:pPr>
                  <w:r w:rsidRPr="005A399C">
                    <w:rPr>
                      <w:rFonts w:ascii="Sylfaen" w:hAnsi="Sylfaen"/>
                      <w:sz w:val="18"/>
                      <w:szCs w:val="18"/>
                    </w:rPr>
                    <w:t>- ավտոդեֆորմացիայով պիքսելի շեղում</w:t>
                  </w:r>
                </w:p>
              </w:tc>
              <w:tc>
                <w:tcPr>
                  <w:tcW w:w="1291" w:type="dxa"/>
                  <w:tcBorders>
                    <w:top w:val="nil"/>
                    <w:left w:val="nil"/>
                    <w:bottom w:val="single" w:sz="4" w:space="0" w:color="auto"/>
                    <w:right w:val="single" w:sz="4" w:space="0" w:color="auto"/>
                  </w:tcBorders>
                  <w:shd w:val="clear" w:color="auto" w:fill="auto"/>
                  <w:vAlign w:val="center"/>
                  <w:hideMark/>
                </w:tcPr>
                <w:p w14:paraId="583DF31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221DB2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8C3FAC3" w14:textId="77777777" w:rsidR="005A399C" w:rsidRPr="005A399C" w:rsidRDefault="005A399C" w:rsidP="005A399C">
                  <w:pPr>
                    <w:rPr>
                      <w:rFonts w:ascii="Sylfaen" w:hAnsi="Sylfaen"/>
                      <w:sz w:val="18"/>
                      <w:szCs w:val="18"/>
                    </w:rPr>
                  </w:pPr>
                  <w:r w:rsidRPr="005A399C">
                    <w:rPr>
                      <w:rFonts w:ascii="Sylfaen" w:hAnsi="Sylfaen"/>
                      <w:sz w:val="18"/>
                      <w:szCs w:val="18"/>
                    </w:rPr>
                    <w:t>Լայն փնջով 3D վերակառուցում</w:t>
                  </w:r>
                </w:p>
              </w:tc>
              <w:tc>
                <w:tcPr>
                  <w:tcW w:w="1291" w:type="dxa"/>
                  <w:tcBorders>
                    <w:top w:val="nil"/>
                    <w:left w:val="nil"/>
                    <w:bottom w:val="single" w:sz="4" w:space="0" w:color="auto"/>
                    <w:right w:val="single" w:sz="4" w:space="0" w:color="auto"/>
                  </w:tcBorders>
                  <w:shd w:val="clear" w:color="auto" w:fill="auto"/>
                  <w:vAlign w:val="center"/>
                  <w:hideMark/>
                </w:tcPr>
                <w:p w14:paraId="2177F5EA"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179819F"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7E0B258" w14:textId="77777777" w:rsidR="005A399C" w:rsidRPr="005A399C" w:rsidRDefault="005A399C" w:rsidP="005A399C">
                  <w:pPr>
                    <w:rPr>
                      <w:rFonts w:ascii="Sylfaen" w:hAnsi="Sylfaen"/>
                      <w:sz w:val="18"/>
                      <w:szCs w:val="18"/>
                    </w:rPr>
                  </w:pPr>
                  <w:r w:rsidRPr="005A399C">
                    <w:rPr>
                      <w:rFonts w:ascii="Sylfaen" w:hAnsi="Sylfaen"/>
                      <w:sz w:val="18"/>
                      <w:szCs w:val="18"/>
                    </w:rPr>
                    <w:t>Մուլտիմոդալ 3D պատկերների դիտման և մշակման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4226B1A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D6CFDF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D6E8E93" w14:textId="77777777" w:rsidR="005A399C" w:rsidRPr="005A399C" w:rsidRDefault="005A399C" w:rsidP="005A399C">
                  <w:pPr>
                    <w:rPr>
                      <w:rFonts w:ascii="Sylfaen" w:hAnsi="Sylfaen"/>
                      <w:sz w:val="18"/>
                      <w:szCs w:val="18"/>
                    </w:rPr>
                  </w:pPr>
                  <w:r w:rsidRPr="005A399C">
                    <w:rPr>
                      <w:rFonts w:ascii="Sylfaen" w:hAnsi="Sylfaen"/>
                      <w:sz w:val="18"/>
                      <w:szCs w:val="18"/>
                    </w:rPr>
                    <w:t>Ծավալների և կտրվածքների վերակառուցում</w:t>
                  </w:r>
                </w:p>
              </w:tc>
              <w:tc>
                <w:tcPr>
                  <w:tcW w:w="1291" w:type="dxa"/>
                  <w:tcBorders>
                    <w:top w:val="nil"/>
                    <w:left w:val="nil"/>
                    <w:bottom w:val="single" w:sz="4" w:space="0" w:color="auto"/>
                    <w:right w:val="single" w:sz="4" w:space="0" w:color="auto"/>
                  </w:tcBorders>
                  <w:shd w:val="clear" w:color="auto" w:fill="auto"/>
                  <w:vAlign w:val="center"/>
                  <w:hideMark/>
                </w:tcPr>
                <w:p w14:paraId="656060C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653379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958DB5B" w14:textId="77777777" w:rsidR="005A399C" w:rsidRPr="005A399C" w:rsidRDefault="005A399C" w:rsidP="005A399C">
                  <w:pPr>
                    <w:rPr>
                      <w:rFonts w:ascii="Sylfaen" w:hAnsi="Sylfaen"/>
                      <w:sz w:val="18"/>
                      <w:szCs w:val="18"/>
                    </w:rPr>
                  </w:pPr>
                  <w:r w:rsidRPr="005A399C">
                    <w:rPr>
                      <w:rFonts w:ascii="Sylfaen" w:hAnsi="Sylfaen"/>
                      <w:sz w:val="18"/>
                      <w:szCs w:val="18"/>
                    </w:rPr>
                    <w:t>Առավելագույն/նվազագույն ինտենսիվության պրոեկցիաների վերակառուցում</w:t>
                  </w:r>
                </w:p>
              </w:tc>
              <w:tc>
                <w:tcPr>
                  <w:tcW w:w="1291" w:type="dxa"/>
                  <w:tcBorders>
                    <w:top w:val="nil"/>
                    <w:left w:val="nil"/>
                    <w:bottom w:val="single" w:sz="4" w:space="0" w:color="auto"/>
                    <w:right w:val="single" w:sz="4" w:space="0" w:color="auto"/>
                  </w:tcBorders>
                  <w:shd w:val="clear" w:color="auto" w:fill="auto"/>
                  <w:vAlign w:val="center"/>
                  <w:hideMark/>
                </w:tcPr>
                <w:p w14:paraId="00E402F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7FF3EC7"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189797A" w14:textId="77777777" w:rsidR="005A399C" w:rsidRPr="005A399C" w:rsidRDefault="005A399C" w:rsidP="005A399C">
                  <w:pPr>
                    <w:rPr>
                      <w:rFonts w:ascii="Sylfaen" w:hAnsi="Sylfaen"/>
                      <w:sz w:val="18"/>
                      <w:szCs w:val="18"/>
                    </w:rPr>
                  </w:pPr>
                  <w:r w:rsidRPr="005A399C">
                    <w:rPr>
                      <w:rFonts w:ascii="Sylfaen" w:hAnsi="Sylfaen"/>
                      <w:sz w:val="18"/>
                      <w:szCs w:val="18"/>
                    </w:rPr>
                    <w:t>Անոթների լուսանցքների և այլ խոռոչավոր կառուցվածքների վիզուալիզացիա ներսից (էնդոսկոպիկ տեսք)</w:t>
                  </w:r>
                </w:p>
              </w:tc>
              <w:tc>
                <w:tcPr>
                  <w:tcW w:w="1291" w:type="dxa"/>
                  <w:tcBorders>
                    <w:top w:val="nil"/>
                    <w:left w:val="nil"/>
                    <w:bottom w:val="single" w:sz="4" w:space="0" w:color="auto"/>
                    <w:right w:val="single" w:sz="4" w:space="0" w:color="auto"/>
                  </w:tcBorders>
                  <w:shd w:val="clear" w:color="auto" w:fill="auto"/>
                  <w:vAlign w:val="center"/>
                  <w:hideMark/>
                </w:tcPr>
                <w:p w14:paraId="1205EA6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660F522"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6181BD7" w14:textId="77777777" w:rsidR="005A399C" w:rsidRPr="005A399C" w:rsidRDefault="005A399C" w:rsidP="005A399C">
                  <w:pPr>
                    <w:rPr>
                      <w:rFonts w:ascii="Sylfaen" w:hAnsi="Sylfaen"/>
                      <w:sz w:val="18"/>
                      <w:szCs w:val="18"/>
                    </w:rPr>
                  </w:pPr>
                  <w:r w:rsidRPr="005A399C">
                    <w:rPr>
                      <w:rFonts w:ascii="Sylfaen" w:hAnsi="Sylfaen"/>
                      <w:sz w:val="18"/>
                      <w:szCs w:val="18"/>
                    </w:rPr>
                    <w:t>Զարկերակային և երակային փուլերի ընտրված գույներով անոթային հոսքի ժամանակավոր քարտեզագրման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45F0EA7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A7EBDE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0A901E1" w14:textId="77777777" w:rsidR="005A399C" w:rsidRPr="005A399C" w:rsidRDefault="005A399C" w:rsidP="005A399C">
                  <w:pPr>
                    <w:rPr>
                      <w:rFonts w:ascii="Sylfaen" w:hAnsi="Sylfaen"/>
                      <w:sz w:val="18"/>
                      <w:szCs w:val="18"/>
                    </w:rPr>
                  </w:pPr>
                  <w:r w:rsidRPr="005A399C">
                    <w:rPr>
                      <w:rFonts w:ascii="Sylfaen" w:hAnsi="Sylfaen"/>
                      <w:sz w:val="18"/>
                      <w:szCs w:val="18"/>
                    </w:rPr>
                    <w:t>DICOM – համատեղելիություն</w:t>
                  </w:r>
                </w:p>
              </w:tc>
              <w:tc>
                <w:tcPr>
                  <w:tcW w:w="1291" w:type="dxa"/>
                  <w:tcBorders>
                    <w:top w:val="nil"/>
                    <w:left w:val="nil"/>
                    <w:bottom w:val="single" w:sz="4" w:space="0" w:color="auto"/>
                    <w:right w:val="single" w:sz="4" w:space="0" w:color="auto"/>
                  </w:tcBorders>
                  <w:shd w:val="clear" w:color="auto" w:fill="auto"/>
                  <w:vAlign w:val="center"/>
                  <w:hideMark/>
                </w:tcPr>
                <w:p w14:paraId="3EB9D72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6F64F1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B48AB4C" w14:textId="77777777" w:rsidR="005A399C" w:rsidRPr="005A399C" w:rsidRDefault="005A399C" w:rsidP="005A399C">
                  <w:pPr>
                    <w:rPr>
                      <w:rFonts w:ascii="Sylfaen" w:hAnsi="Sylfaen"/>
                      <w:b/>
                      <w:bCs/>
                      <w:sz w:val="18"/>
                      <w:szCs w:val="18"/>
                    </w:rPr>
                  </w:pPr>
                  <w:r w:rsidRPr="005A399C">
                    <w:rPr>
                      <w:rFonts w:ascii="Sylfaen" w:hAnsi="Sylfaen"/>
                      <w:b/>
                      <w:bCs/>
                      <w:sz w:val="18"/>
                      <w:szCs w:val="18"/>
                    </w:rPr>
                    <w:t>Լրացուցիչ սարքավորումներ</w:t>
                  </w:r>
                </w:p>
              </w:tc>
              <w:tc>
                <w:tcPr>
                  <w:tcW w:w="1291" w:type="dxa"/>
                  <w:tcBorders>
                    <w:top w:val="nil"/>
                    <w:left w:val="nil"/>
                    <w:bottom w:val="single" w:sz="4" w:space="0" w:color="auto"/>
                    <w:right w:val="single" w:sz="4" w:space="0" w:color="auto"/>
                  </w:tcBorders>
                  <w:shd w:val="clear" w:color="auto" w:fill="auto"/>
                  <w:vAlign w:val="center"/>
                  <w:hideMark/>
                </w:tcPr>
                <w:p w14:paraId="5DE07506"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1AF24ED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245962D" w14:textId="77777777" w:rsidR="005A399C" w:rsidRPr="005A399C" w:rsidRDefault="005A399C" w:rsidP="005A399C">
                  <w:pPr>
                    <w:rPr>
                      <w:rFonts w:ascii="Sylfaen" w:hAnsi="Sylfaen"/>
                      <w:b/>
                      <w:bCs/>
                      <w:sz w:val="18"/>
                      <w:szCs w:val="18"/>
                    </w:rPr>
                  </w:pPr>
                  <w:r w:rsidRPr="005A399C">
                    <w:rPr>
                      <w:rFonts w:ascii="Sylfaen" w:hAnsi="Sylfaen"/>
                      <w:b/>
                      <w:bCs/>
                      <w:sz w:val="18"/>
                      <w:szCs w:val="18"/>
                    </w:rPr>
                    <w:t>Կոնտրաստային նյութի ավտոմատ ներարկիչ</w:t>
                  </w:r>
                </w:p>
              </w:tc>
              <w:tc>
                <w:tcPr>
                  <w:tcW w:w="1291" w:type="dxa"/>
                  <w:tcBorders>
                    <w:top w:val="nil"/>
                    <w:left w:val="nil"/>
                    <w:bottom w:val="single" w:sz="4" w:space="0" w:color="auto"/>
                    <w:right w:val="single" w:sz="4" w:space="0" w:color="auto"/>
                  </w:tcBorders>
                  <w:shd w:val="clear" w:color="auto" w:fill="auto"/>
                  <w:vAlign w:val="center"/>
                  <w:hideMark/>
                </w:tcPr>
                <w:p w14:paraId="329F0E3F"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15898EC6"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CC69026" w14:textId="77777777" w:rsidR="005A399C" w:rsidRPr="005A399C" w:rsidRDefault="005A399C" w:rsidP="005A399C">
                  <w:pPr>
                    <w:rPr>
                      <w:rFonts w:ascii="Sylfaen" w:hAnsi="Sylfaen"/>
                      <w:sz w:val="18"/>
                      <w:szCs w:val="18"/>
                    </w:rPr>
                  </w:pPr>
                  <w:r w:rsidRPr="005A399C">
                    <w:rPr>
                      <w:rFonts w:ascii="Sylfaen" w:hAnsi="Sylfaen"/>
                      <w:sz w:val="18"/>
                      <w:szCs w:val="18"/>
                    </w:rPr>
                    <w:t>ՈՒնիվերսալ ավտոմատ համակարգ ցանկացած տեսակի անգիոգրաֆիկ հետազոտությունների համար՝ կորոնարոգրաֆիաներ, վենտրիկուլոգրաֆիաներ, պերիֆերիկ անոթների անգիոգաֆիաներ</w:t>
                  </w:r>
                </w:p>
              </w:tc>
              <w:tc>
                <w:tcPr>
                  <w:tcW w:w="1291" w:type="dxa"/>
                  <w:tcBorders>
                    <w:top w:val="nil"/>
                    <w:left w:val="nil"/>
                    <w:bottom w:val="single" w:sz="4" w:space="0" w:color="auto"/>
                    <w:right w:val="single" w:sz="4" w:space="0" w:color="auto"/>
                  </w:tcBorders>
                  <w:shd w:val="clear" w:color="auto" w:fill="auto"/>
                  <w:vAlign w:val="center"/>
                  <w:hideMark/>
                </w:tcPr>
                <w:p w14:paraId="4894F50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C58357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9370B5C" w14:textId="77777777" w:rsidR="005A399C" w:rsidRPr="005A399C" w:rsidRDefault="005A399C" w:rsidP="005A399C">
                  <w:pPr>
                    <w:rPr>
                      <w:rFonts w:ascii="Sylfaen" w:hAnsi="Sylfaen"/>
                      <w:sz w:val="18"/>
                      <w:szCs w:val="18"/>
                    </w:rPr>
                  </w:pPr>
                  <w:r w:rsidRPr="005A399C">
                    <w:rPr>
                      <w:rFonts w:ascii="Sylfaen" w:hAnsi="Sylfaen"/>
                      <w:sz w:val="18"/>
                      <w:szCs w:val="18"/>
                    </w:rPr>
                    <w:t>Անգիոգրաֆիկ համալիրի հետ ներարկիչի սինխրոնիզացիայի ինտերֆեյս</w:t>
                  </w:r>
                </w:p>
              </w:tc>
              <w:tc>
                <w:tcPr>
                  <w:tcW w:w="1291" w:type="dxa"/>
                  <w:tcBorders>
                    <w:top w:val="nil"/>
                    <w:left w:val="nil"/>
                    <w:bottom w:val="single" w:sz="4" w:space="0" w:color="auto"/>
                    <w:right w:val="single" w:sz="4" w:space="0" w:color="auto"/>
                  </w:tcBorders>
                  <w:shd w:val="clear" w:color="auto" w:fill="auto"/>
                  <w:vAlign w:val="center"/>
                  <w:hideMark/>
                </w:tcPr>
                <w:p w14:paraId="2FBBA29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33019DF"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F09120A"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Հետազոտությունների անցկացման համար պահանջվող սկզբնական ծախսվող նյութերի հավաքածու</w:t>
                  </w:r>
                </w:p>
              </w:tc>
              <w:tc>
                <w:tcPr>
                  <w:tcW w:w="1291" w:type="dxa"/>
                  <w:tcBorders>
                    <w:top w:val="nil"/>
                    <w:left w:val="nil"/>
                    <w:bottom w:val="single" w:sz="4" w:space="0" w:color="auto"/>
                    <w:right w:val="single" w:sz="4" w:space="0" w:color="auto"/>
                  </w:tcBorders>
                  <w:shd w:val="clear" w:color="auto" w:fill="auto"/>
                  <w:vAlign w:val="center"/>
                  <w:hideMark/>
                </w:tcPr>
                <w:p w14:paraId="4A05FFB8"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425DD9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75D6CA8" w14:textId="77777777" w:rsidR="005A399C" w:rsidRPr="005A399C" w:rsidRDefault="005A399C" w:rsidP="005A399C">
                  <w:pPr>
                    <w:rPr>
                      <w:rFonts w:ascii="Sylfaen" w:hAnsi="Sylfaen"/>
                      <w:b/>
                      <w:bCs/>
                      <w:sz w:val="18"/>
                      <w:szCs w:val="18"/>
                    </w:rPr>
                  </w:pPr>
                  <w:r w:rsidRPr="005A399C">
                    <w:rPr>
                      <w:rFonts w:ascii="Sylfaen" w:hAnsi="Sylfaen"/>
                      <w:b/>
                      <w:bCs/>
                      <w:sz w:val="18"/>
                      <w:szCs w:val="18"/>
                    </w:rPr>
                    <w:t>Հեմոդինամիկ ցուցանիշների մոնիտորինգի համակարգ</w:t>
                  </w:r>
                </w:p>
              </w:tc>
              <w:tc>
                <w:tcPr>
                  <w:tcW w:w="1291" w:type="dxa"/>
                  <w:tcBorders>
                    <w:top w:val="nil"/>
                    <w:left w:val="nil"/>
                    <w:bottom w:val="single" w:sz="4" w:space="0" w:color="auto"/>
                    <w:right w:val="single" w:sz="4" w:space="0" w:color="auto"/>
                  </w:tcBorders>
                  <w:shd w:val="clear" w:color="auto" w:fill="auto"/>
                  <w:vAlign w:val="center"/>
                  <w:hideMark/>
                </w:tcPr>
                <w:p w14:paraId="661E5168"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6533D55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BB2EFC1" w14:textId="77777777" w:rsidR="005A399C" w:rsidRPr="005A399C" w:rsidRDefault="005A399C" w:rsidP="005A399C">
                  <w:pPr>
                    <w:rPr>
                      <w:rFonts w:ascii="Sylfaen" w:hAnsi="Sylfaen"/>
                      <w:sz w:val="18"/>
                      <w:szCs w:val="18"/>
                    </w:rPr>
                  </w:pPr>
                  <w:r w:rsidRPr="005A399C">
                    <w:rPr>
                      <w:rFonts w:ascii="Sylfaen" w:hAnsi="Sylfaen"/>
                      <w:sz w:val="18"/>
                      <w:szCs w:val="18"/>
                    </w:rPr>
                    <w:t>Համակարգային բլոկ</w:t>
                  </w:r>
                </w:p>
              </w:tc>
              <w:tc>
                <w:tcPr>
                  <w:tcW w:w="1291" w:type="dxa"/>
                  <w:tcBorders>
                    <w:top w:val="nil"/>
                    <w:left w:val="nil"/>
                    <w:bottom w:val="single" w:sz="4" w:space="0" w:color="auto"/>
                    <w:right w:val="single" w:sz="4" w:space="0" w:color="auto"/>
                  </w:tcBorders>
                  <w:shd w:val="clear" w:color="auto" w:fill="auto"/>
                  <w:vAlign w:val="center"/>
                  <w:hideMark/>
                </w:tcPr>
                <w:p w14:paraId="0AA4894C"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196F85C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08C554E" w14:textId="77777777" w:rsidR="005A399C" w:rsidRPr="005A399C" w:rsidRDefault="005A399C" w:rsidP="005A399C">
                  <w:pPr>
                    <w:rPr>
                      <w:rFonts w:ascii="Sylfaen" w:hAnsi="Sylfaen"/>
                      <w:sz w:val="18"/>
                      <w:szCs w:val="18"/>
                    </w:rPr>
                  </w:pPr>
                  <w:r w:rsidRPr="005A399C">
                    <w:rPr>
                      <w:rFonts w:ascii="Sylfaen" w:hAnsi="Sylfaen"/>
                      <w:sz w:val="18"/>
                      <w:szCs w:val="18"/>
                    </w:rPr>
                    <w:t>Օպերատիվ հիշողություն, ոչ պակաս, քան, ԳԲ՝</w:t>
                  </w:r>
                </w:p>
              </w:tc>
              <w:tc>
                <w:tcPr>
                  <w:tcW w:w="1291" w:type="dxa"/>
                  <w:tcBorders>
                    <w:top w:val="nil"/>
                    <w:left w:val="nil"/>
                    <w:bottom w:val="single" w:sz="4" w:space="0" w:color="auto"/>
                    <w:right w:val="single" w:sz="4" w:space="0" w:color="auto"/>
                  </w:tcBorders>
                  <w:shd w:val="clear" w:color="auto" w:fill="auto"/>
                  <w:vAlign w:val="center"/>
                  <w:hideMark/>
                </w:tcPr>
                <w:p w14:paraId="72B15DFC" w14:textId="77777777" w:rsidR="005A399C" w:rsidRPr="005A399C" w:rsidRDefault="005A399C" w:rsidP="005A399C">
                  <w:pPr>
                    <w:jc w:val="center"/>
                    <w:rPr>
                      <w:rFonts w:ascii="Sylfaen" w:hAnsi="Sylfaen"/>
                      <w:sz w:val="18"/>
                      <w:szCs w:val="18"/>
                    </w:rPr>
                  </w:pPr>
                  <w:r w:rsidRPr="005A399C">
                    <w:rPr>
                      <w:rFonts w:ascii="Sylfaen" w:hAnsi="Sylfaen"/>
                      <w:sz w:val="18"/>
                      <w:szCs w:val="18"/>
                    </w:rPr>
                    <w:t>6</w:t>
                  </w:r>
                </w:p>
              </w:tc>
            </w:tr>
            <w:tr w:rsidR="005A399C" w:rsidRPr="005A399C" w14:paraId="2764AC4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66C1F99" w14:textId="77777777" w:rsidR="005A399C" w:rsidRPr="005A399C" w:rsidRDefault="005A399C" w:rsidP="005A399C">
                  <w:pPr>
                    <w:rPr>
                      <w:rFonts w:ascii="Sylfaen" w:hAnsi="Sylfaen"/>
                      <w:sz w:val="18"/>
                      <w:szCs w:val="18"/>
                    </w:rPr>
                  </w:pPr>
                  <w:r w:rsidRPr="005A399C">
                    <w:rPr>
                      <w:rFonts w:ascii="Sylfaen" w:hAnsi="Sylfaen"/>
                      <w:sz w:val="18"/>
                      <w:szCs w:val="18"/>
                    </w:rPr>
                    <w:t>Կոշտ սկավառակ, ոչ պակաս, քան, ԳԲ՝</w:t>
                  </w:r>
                </w:p>
              </w:tc>
              <w:tc>
                <w:tcPr>
                  <w:tcW w:w="1291" w:type="dxa"/>
                  <w:tcBorders>
                    <w:top w:val="nil"/>
                    <w:left w:val="nil"/>
                    <w:bottom w:val="single" w:sz="4" w:space="0" w:color="auto"/>
                    <w:right w:val="single" w:sz="4" w:space="0" w:color="auto"/>
                  </w:tcBorders>
                  <w:shd w:val="clear" w:color="auto" w:fill="auto"/>
                  <w:vAlign w:val="center"/>
                  <w:hideMark/>
                </w:tcPr>
                <w:p w14:paraId="5D051788" w14:textId="77777777" w:rsidR="005A399C" w:rsidRPr="005A399C" w:rsidRDefault="005A399C" w:rsidP="005A399C">
                  <w:pPr>
                    <w:jc w:val="center"/>
                    <w:rPr>
                      <w:rFonts w:ascii="Sylfaen" w:hAnsi="Sylfaen"/>
                      <w:sz w:val="18"/>
                      <w:szCs w:val="18"/>
                    </w:rPr>
                  </w:pPr>
                  <w:r w:rsidRPr="005A399C">
                    <w:rPr>
                      <w:rFonts w:ascii="Sylfaen" w:hAnsi="Sylfaen"/>
                      <w:sz w:val="18"/>
                      <w:szCs w:val="18"/>
                    </w:rPr>
                    <w:t>500</w:t>
                  </w:r>
                </w:p>
              </w:tc>
            </w:tr>
            <w:tr w:rsidR="005A399C" w:rsidRPr="005A399C" w14:paraId="44167E7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C31DA89" w14:textId="77777777" w:rsidR="005A399C" w:rsidRPr="005A399C" w:rsidRDefault="005A399C" w:rsidP="005A399C">
                  <w:pPr>
                    <w:rPr>
                      <w:rFonts w:ascii="Sylfaen" w:hAnsi="Sylfaen"/>
                      <w:sz w:val="18"/>
                      <w:szCs w:val="18"/>
                    </w:rPr>
                  </w:pPr>
                  <w:r w:rsidRPr="005A399C">
                    <w:rPr>
                      <w:rFonts w:ascii="Sylfaen" w:hAnsi="Sylfaen"/>
                      <w:sz w:val="18"/>
                      <w:szCs w:val="18"/>
                    </w:rPr>
                    <w:t>Ծրագրային ապահովում</w:t>
                  </w:r>
                </w:p>
              </w:tc>
              <w:tc>
                <w:tcPr>
                  <w:tcW w:w="1291" w:type="dxa"/>
                  <w:tcBorders>
                    <w:top w:val="nil"/>
                    <w:left w:val="nil"/>
                    <w:bottom w:val="single" w:sz="4" w:space="0" w:color="auto"/>
                    <w:right w:val="single" w:sz="4" w:space="0" w:color="auto"/>
                  </w:tcBorders>
                  <w:shd w:val="clear" w:color="auto" w:fill="auto"/>
                  <w:vAlign w:val="center"/>
                  <w:hideMark/>
                </w:tcPr>
                <w:p w14:paraId="7F99A331"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37D5659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DFDA7C4" w14:textId="77777777" w:rsidR="005A399C" w:rsidRPr="005A399C" w:rsidRDefault="005A399C" w:rsidP="005A399C">
                  <w:pPr>
                    <w:rPr>
                      <w:rFonts w:ascii="Sylfaen" w:hAnsi="Sylfaen"/>
                      <w:sz w:val="18"/>
                      <w:szCs w:val="18"/>
                    </w:rPr>
                  </w:pPr>
                  <w:r w:rsidRPr="005A399C">
                    <w:rPr>
                      <w:rFonts w:ascii="Sylfaen" w:hAnsi="Sylfaen"/>
                      <w:sz w:val="18"/>
                      <w:szCs w:val="18"/>
                    </w:rPr>
                    <w:t>Հետազոտության ավտոմատացված պրոտոկոլի ստեղծման ծրագիր</w:t>
                  </w:r>
                </w:p>
              </w:tc>
              <w:tc>
                <w:tcPr>
                  <w:tcW w:w="1291" w:type="dxa"/>
                  <w:tcBorders>
                    <w:top w:val="nil"/>
                    <w:left w:val="nil"/>
                    <w:bottom w:val="single" w:sz="4" w:space="0" w:color="auto"/>
                    <w:right w:val="single" w:sz="4" w:space="0" w:color="auto"/>
                  </w:tcBorders>
                  <w:shd w:val="clear" w:color="auto" w:fill="auto"/>
                  <w:vAlign w:val="center"/>
                  <w:hideMark/>
                </w:tcPr>
                <w:p w14:paraId="7719E79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BE5DCE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0A72973" w14:textId="77777777" w:rsidR="005A399C" w:rsidRPr="005A399C" w:rsidRDefault="005A399C" w:rsidP="005A399C">
                  <w:pPr>
                    <w:rPr>
                      <w:rFonts w:ascii="Sylfaen" w:hAnsi="Sylfaen"/>
                      <w:sz w:val="18"/>
                      <w:szCs w:val="18"/>
                    </w:rPr>
                  </w:pPr>
                  <w:r w:rsidRPr="005A399C">
                    <w:rPr>
                      <w:rFonts w:ascii="Sylfaen" w:hAnsi="Sylfaen"/>
                      <w:sz w:val="18"/>
                      <w:szCs w:val="18"/>
                    </w:rPr>
                    <w:t>Շունտի վրա հոսքի ավտոմատ  հաշվարկմա ծրագիր</w:t>
                  </w:r>
                </w:p>
              </w:tc>
              <w:tc>
                <w:tcPr>
                  <w:tcW w:w="1291" w:type="dxa"/>
                  <w:tcBorders>
                    <w:top w:val="nil"/>
                    <w:left w:val="nil"/>
                    <w:bottom w:val="single" w:sz="4" w:space="0" w:color="auto"/>
                    <w:right w:val="single" w:sz="4" w:space="0" w:color="auto"/>
                  </w:tcBorders>
                  <w:shd w:val="clear" w:color="auto" w:fill="auto"/>
                  <w:vAlign w:val="center"/>
                  <w:hideMark/>
                </w:tcPr>
                <w:p w14:paraId="77EDE13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37F935C"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C58C012" w14:textId="77777777" w:rsidR="005A399C" w:rsidRPr="005A399C" w:rsidRDefault="005A399C" w:rsidP="005A399C">
                  <w:pPr>
                    <w:rPr>
                      <w:rFonts w:ascii="Sylfaen" w:hAnsi="Sylfaen"/>
                      <w:sz w:val="18"/>
                      <w:szCs w:val="18"/>
                    </w:rPr>
                  </w:pPr>
                  <w:r w:rsidRPr="005A399C">
                    <w:rPr>
                      <w:rFonts w:ascii="Sylfaen" w:hAnsi="Sylfaen"/>
                      <w:sz w:val="18"/>
                      <w:szCs w:val="18"/>
                    </w:rPr>
                    <w:t>Փականների գրադիենտների ու մակերևույթի մակերեսների ավտոմատ հաշվարկման ծրագիր</w:t>
                  </w:r>
                </w:p>
              </w:tc>
              <w:tc>
                <w:tcPr>
                  <w:tcW w:w="1291" w:type="dxa"/>
                  <w:tcBorders>
                    <w:top w:val="nil"/>
                    <w:left w:val="nil"/>
                    <w:bottom w:val="single" w:sz="4" w:space="0" w:color="auto"/>
                    <w:right w:val="single" w:sz="4" w:space="0" w:color="auto"/>
                  </w:tcBorders>
                  <w:shd w:val="clear" w:color="auto" w:fill="auto"/>
                  <w:vAlign w:val="center"/>
                  <w:hideMark/>
                </w:tcPr>
                <w:p w14:paraId="33CD3BE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7119BB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0452217" w14:textId="77777777" w:rsidR="005A399C" w:rsidRPr="005A399C" w:rsidRDefault="005A399C" w:rsidP="005A399C">
                  <w:pPr>
                    <w:rPr>
                      <w:rFonts w:ascii="Sylfaen" w:hAnsi="Sylfaen"/>
                      <w:sz w:val="18"/>
                      <w:szCs w:val="18"/>
                    </w:rPr>
                  </w:pPr>
                  <w:r w:rsidRPr="005A399C">
                    <w:rPr>
                      <w:rFonts w:ascii="Sylfaen" w:hAnsi="Sylfaen"/>
                      <w:sz w:val="18"/>
                      <w:szCs w:val="18"/>
                    </w:rPr>
                    <w:t>Մոնիտորինգի ենթակա պարամետրեր</w:t>
                  </w:r>
                </w:p>
              </w:tc>
              <w:tc>
                <w:tcPr>
                  <w:tcW w:w="1291" w:type="dxa"/>
                  <w:tcBorders>
                    <w:top w:val="nil"/>
                    <w:left w:val="nil"/>
                    <w:bottom w:val="single" w:sz="4" w:space="0" w:color="auto"/>
                    <w:right w:val="single" w:sz="4" w:space="0" w:color="auto"/>
                  </w:tcBorders>
                  <w:shd w:val="clear" w:color="auto" w:fill="auto"/>
                  <w:vAlign w:val="center"/>
                  <w:hideMark/>
                </w:tcPr>
                <w:p w14:paraId="673994E2"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2C60C54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98F6763" w14:textId="77777777" w:rsidR="005A399C" w:rsidRPr="005A399C" w:rsidRDefault="005A399C" w:rsidP="005A399C">
                  <w:pPr>
                    <w:rPr>
                      <w:rFonts w:ascii="Sylfaen" w:hAnsi="Sylfaen"/>
                      <w:sz w:val="18"/>
                      <w:szCs w:val="18"/>
                    </w:rPr>
                  </w:pPr>
                  <w:r w:rsidRPr="005A399C">
                    <w:rPr>
                      <w:rFonts w:ascii="Sylfaen" w:hAnsi="Sylfaen"/>
                      <w:sz w:val="18"/>
                      <w:szCs w:val="18"/>
                    </w:rPr>
                    <w:t>ԷՍԳ</w:t>
                  </w:r>
                </w:p>
              </w:tc>
              <w:tc>
                <w:tcPr>
                  <w:tcW w:w="1291" w:type="dxa"/>
                  <w:tcBorders>
                    <w:top w:val="nil"/>
                    <w:left w:val="nil"/>
                    <w:bottom w:val="single" w:sz="4" w:space="0" w:color="auto"/>
                    <w:right w:val="single" w:sz="4" w:space="0" w:color="auto"/>
                  </w:tcBorders>
                  <w:shd w:val="clear" w:color="auto" w:fill="auto"/>
                  <w:vAlign w:val="center"/>
                  <w:hideMark/>
                </w:tcPr>
                <w:p w14:paraId="3D7E2BB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BCF344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77D29E9" w14:textId="77777777" w:rsidR="005A399C" w:rsidRPr="005A399C" w:rsidRDefault="005A399C" w:rsidP="005A399C">
                  <w:pPr>
                    <w:rPr>
                      <w:rFonts w:ascii="Sylfaen" w:hAnsi="Sylfaen"/>
                      <w:sz w:val="18"/>
                      <w:szCs w:val="18"/>
                    </w:rPr>
                  </w:pPr>
                  <w:r w:rsidRPr="005A399C">
                    <w:rPr>
                      <w:rFonts w:ascii="Sylfaen" w:hAnsi="Sylfaen"/>
                      <w:sz w:val="18"/>
                      <w:szCs w:val="18"/>
                    </w:rPr>
                    <w:t>ԷՍԳ ստանդարտ արտածումներ</w:t>
                  </w:r>
                </w:p>
              </w:tc>
              <w:tc>
                <w:tcPr>
                  <w:tcW w:w="1291" w:type="dxa"/>
                  <w:tcBorders>
                    <w:top w:val="nil"/>
                    <w:left w:val="nil"/>
                    <w:bottom w:val="single" w:sz="4" w:space="0" w:color="auto"/>
                    <w:right w:val="single" w:sz="4" w:space="0" w:color="auto"/>
                  </w:tcBorders>
                  <w:shd w:val="clear" w:color="auto" w:fill="auto"/>
                  <w:vAlign w:val="center"/>
                  <w:hideMark/>
                </w:tcPr>
                <w:p w14:paraId="37BD7F7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8649AE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7151E92" w14:textId="77777777" w:rsidR="005A399C" w:rsidRPr="005A399C" w:rsidRDefault="005A399C" w:rsidP="005A399C">
                  <w:pPr>
                    <w:rPr>
                      <w:rFonts w:ascii="Sylfaen" w:hAnsi="Sylfaen"/>
                      <w:sz w:val="18"/>
                      <w:szCs w:val="18"/>
                    </w:rPr>
                  </w:pPr>
                  <w:r w:rsidRPr="005A399C">
                    <w:rPr>
                      <w:rFonts w:ascii="Sylfaen" w:hAnsi="Sylfaen"/>
                      <w:sz w:val="18"/>
                      <w:szCs w:val="18"/>
                    </w:rPr>
                    <w:t xml:space="preserve">Արտածումների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6042A945" w14:textId="77777777" w:rsidR="005A399C" w:rsidRPr="005A399C" w:rsidRDefault="005A399C" w:rsidP="005A399C">
                  <w:pPr>
                    <w:jc w:val="center"/>
                    <w:rPr>
                      <w:rFonts w:ascii="Sylfaen" w:hAnsi="Sylfaen"/>
                      <w:sz w:val="18"/>
                      <w:szCs w:val="18"/>
                    </w:rPr>
                  </w:pPr>
                  <w:r w:rsidRPr="005A399C">
                    <w:rPr>
                      <w:rFonts w:ascii="Sylfaen" w:hAnsi="Sylfaen"/>
                      <w:sz w:val="18"/>
                      <w:szCs w:val="18"/>
                    </w:rPr>
                    <w:t>12</w:t>
                  </w:r>
                </w:p>
              </w:tc>
            </w:tr>
            <w:tr w:rsidR="005A399C" w:rsidRPr="005A399C" w14:paraId="1075469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6984E4A" w14:textId="77777777" w:rsidR="005A399C" w:rsidRPr="005A399C" w:rsidRDefault="005A399C" w:rsidP="005A399C">
                  <w:pPr>
                    <w:rPr>
                      <w:rFonts w:ascii="Sylfaen" w:hAnsi="Sylfaen"/>
                      <w:sz w:val="18"/>
                      <w:szCs w:val="18"/>
                    </w:rPr>
                  </w:pPr>
                  <w:r w:rsidRPr="005A399C">
                    <w:rPr>
                      <w:rFonts w:ascii="Sylfaen" w:hAnsi="Sylfaen"/>
                      <w:sz w:val="18"/>
                      <w:szCs w:val="18"/>
                    </w:rPr>
                    <w:t>Շնչառություն</w:t>
                  </w:r>
                </w:p>
              </w:tc>
              <w:tc>
                <w:tcPr>
                  <w:tcW w:w="1291" w:type="dxa"/>
                  <w:tcBorders>
                    <w:top w:val="nil"/>
                    <w:left w:val="nil"/>
                    <w:bottom w:val="single" w:sz="4" w:space="0" w:color="auto"/>
                    <w:right w:val="single" w:sz="4" w:space="0" w:color="auto"/>
                  </w:tcBorders>
                  <w:shd w:val="clear" w:color="auto" w:fill="auto"/>
                  <w:vAlign w:val="center"/>
                  <w:hideMark/>
                </w:tcPr>
                <w:p w14:paraId="5C003EC7"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6094DC5"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E21D0B7" w14:textId="77777777" w:rsidR="005A399C" w:rsidRPr="005A399C" w:rsidRDefault="005A399C" w:rsidP="005A399C">
                  <w:pPr>
                    <w:rPr>
                      <w:rFonts w:ascii="Sylfaen" w:hAnsi="Sylfaen"/>
                      <w:sz w:val="18"/>
                      <w:szCs w:val="18"/>
                    </w:rPr>
                  </w:pPr>
                  <w:r w:rsidRPr="005A399C">
                    <w:rPr>
                      <w:rFonts w:ascii="Sylfaen" w:hAnsi="Sylfaen"/>
                      <w:sz w:val="18"/>
                      <w:szCs w:val="18"/>
                    </w:rPr>
                    <w:t>Արյան ինվազիվ ճնշում</w:t>
                  </w:r>
                </w:p>
              </w:tc>
              <w:tc>
                <w:tcPr>
                  <w:tcW w:w="1291" w:type="dxa"/>
                  <w:tcBorders>
                    <w:top w:val="nil"/>
                    <w:left w:val="nil"/>
                    <w:bottom w:val="single" w:sz="4" w:space="0" w:color="auto"/>
                    <w:right w:val="single" w:sz="4" w:space="0" w:color="auto"/>
                  </w:tcBorders>
                  <w:shd w:val="clear" w:color="auto" w:fill="auto"/>
                  <w:vAlign w:val="center"/>
                  <w:hideMark/>
                </w:tcPr>
                <w:p w14:paraId="7250EFB8"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59AA820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DF95602" w14:textId="77777777" w:rsidR="005A399C" w:rsidRPr="005A399C" w:rsidRDefault="005A399C" w:rsidP="005A399C">
                  <w:pPr>
                    <w:rPr>
                      <w:rFonts w:ascii="Sylfaen" w:hAnsi="Sylfaen"/>
                      <w:sz w:val="18"/>
                      <w:szCs w:val="18"/>
                    </w:rPr>
                  </w:pPr>
                  <w:r w:rsidRPr="005A399C">
                    <w:rPr>
                      <w:rFonts w:ascii="Sylfaen" w:hAnsi="Sylfaen"/>
                      <w:sz w:val="18"/>
                      <w:szCs w:val="18"/>
                    </w:rPr>
                    <w:t xml:space="preserve">Արյան ինվազիվ ճնշման չափման ալիքների քանակը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71656397" w14:textId="77777777" w:rsidR="005A399C" w:rsidRPr="005A399C" w:rsidRDefault="005A399C" w:rsidP="005A399C">
                  <w:pPr>
                    <w:jc w:val="center"/>
                    <w:rPr>
                      <w:rFonts w:ascii="Sylfaen" w:hAnsi="Sylfaen"/>
                      <w:sz w:val="18"/>
                      <w:szCs w:val="18"/>
                    </w:rPr>
                  </w:pPr>
                  <w:r w:rsidRPr="005A399C">
                    <w:rPr>
                      <w:rFonts w:ascii="Sylfaen" w:hAnsi="Sylfaen"/>
                      <w:sz w:val="18"/>
                      <w:szCs w:val="18"/>
                    </w:rPr>
                    <w:t>4</w:t>
                  </w:r>
                </w:p>
              </w:tc>
            </w:tr>
            <w:tr w:rsidR="005A399C" w:rsidRPr="005A399C" w14:paraId="0A4D3A2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D4B2F37" w14:textId="77777777" w:rsidR="005A399C" w:rsidRPr="005A399C" w:rsidRDefault="005A399C" w:rsidP="005A399C">
                  <w:pPr>
                    <w:rPr>
                      <w:rFonts w:ascii="Sylfaen" w:hAnsi="Sylfaen"/>
                      <w:sz w:val="18"/>
                      <w:szCs w:val="18"/>
                    </w:rPr>
                  </w:pPr>
                  <w:r w:rsidRPr="005A399C">
                    <w:rPr>
                      <w:rFonts w:ascii="Sylfaen" w:hAnsi="Sylfaen"/>
                      <w:sz w:val="18"/>
                      <w:szCs w:val="18"/>
                    </w:rPr>
                    <w:t>Արյան ոչ ինվազիվ ճնշում</w:t>
                  </w:r>
                </w:p>
              </w:tc>
              <w:tc>
                <w:tcPr>
                  <w:tcW w:w="1291" w:type="dxa"/>
                  <w:tcBorders>
                    <w:top w:val="nil"/>
                    <w:left w:val="nil"/>
                    <w:bottom w:val="single" w:sz="4" w:space="0" w:color="auto"/>
                    <w:right w:val="single" w:sz="4" w:space="0" w:color="auto"/>
                  </w:tcBorders>
                  <w:shd w:val="clear" w:color="auto" w:fill="auto"/>
                  <w:vAlign w:val="center"/>
                  <w:hideMark/>
                </w:tcPr>
                <w:p w14:paraId="485F47A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B64A73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FBD75A9" w14:textId="77777777" w:rsidR="005A399C" w:rsidRPr="005A399C" w:rsidRDefault="005A399C" w:rsidP="005A399C">
                  <w:pPr>
                    <w:rPr>
                      <w:rFonts w:ascii="Sylfaen" w:hAnsi="Sylfaen"/>
                      <w:sz w:val="18"/>
                      <w:szCs w:val="18"/>
                    </w:rPr>
                  </w:pPr>
                  <w:r w:rsidRPr="005A399C">
                    <w:rPr>
                      <w:rFonts w:ascii="Sylfaen" w:hAnsi="Sylfaen"/>
                      <w:sz w:val="18"/>
                      <w:szCs w:val="18"/>
                    </w:rPr>
                    <w:t>Ժամանակային նշումով սիստոլիկ, դիաստոլիկ և միջին ճնշումների դուրսբերում</w:t>
                  </w:r>
                </w:p>
              </w:tc>
              <w:tc>
                <w:tcPr>
                  <w:tcW w:w="1291" w:type="dxa"/>
                  <w:tcBorders>
                    <w:top w:val="nil"/>
                    <w:left w:val="nil"/>
                    <w:bottom w:val="single" w:sz="4" w:space="0" w:color="auto"/>
                    <w:right w:val="single" w:sz="4" w:space="0" w:color="auto"/>
                  </w:tcBorders>
                  <w:shd w:val="clear" w:color="auto" w:fill="auto"/>
                  <w:vAlign w:val="center"/>
                  <w:hideMark/>
                </w:tcPr>
                <w:p w14:paraId="3257BFC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58B6DE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F6F7067" w14:textId="77777777" w:rsidR="005A399C" w:rsidRPr="005A399C" w:rsidRDefault="005A399C" w:rsidP="005A399C">
                  <w:pPr>
                    <w:rPr>
                      <w:rFonts w:ascii="Sylfaen" w:hAnsi="Sylfaen"/>
                      <w:sz w:val="18"/>
                      <w:szCs w:val="18"/>
                    </w:rPr>
                  </w:pPr>
                  <w:r w:rsidRPr="005A399C">
                    <w:rPr>
                      <w:rFonts w:ascii="Sylfaen" w:hAnsi="Sylfaen"/>
                      <w:sz w:val="18"/>
                      <w:szCs w:val="18"/>
                    </w:rPr>
                    <w:t>Պուլսօքսիմետրիա</w:t>
                  </w:r>
                </w:p>
              </w:tc>
              <w:tc>
                <w:tcPr>
                  <w:tcW w:w="1291" w:type="dxa"/>
                  <w:tcBorders>
                    <w:top w:val="nil"/>
                    <w:left w:val="nil"/>
                    <w:bottom w:val="single" w:sz="4" w:space="0" w:color="auto"/>
                    <w:right w:val="single" w:sz="4" w:space="0" w:color="auto"/>
                  </w:tcBorders>
                  <w:shd w:val="clear" w:color="auto" w:fill="auto"/>
                  <w:vAlign w:val="center"/>
                  <w:hideMark/>
                </w:tcPr>
                <w:p w14:paraId="4137D24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6DAE3B3"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103E48D" w14:textId="77777777" w:rsidR="005A399C" w:rsidRPr="005A399C" w:rsidRDefault="005A399C" w:rsidP="005A399C">
                  <w:pPr>
                    <w:rPr>
                      <w:rFonts w:ascii="Sylfaen" w:hAnsi="Sylfaen"/>
                      <w:sz w:val="18"/>
                      <w:szCs w:val="18"/>
                    </w:rPr>
                  </w:pPr>
                  <w:r w:rsidRPr="005A399C">
                    <w:rPr>
                      <w:rFonts w:ascii="Sylfaen" w:hAnsi="Sylfaen"/>
                      <w:sz w:val="18"/>
                      <w:szCs w:val="18"/>
                    </w:rPr>
                    <w:t>Զարկերակային արյան սատուրացիայի և պերիֆերիկ անոթների վրա պուլսի հաճախականության պարամետրերի կոնտրոլ</w:t>
                  </w:r>
                </w:p>
              </w:tc>
              <w:tc>
                <w:tcPr>
                  <w:tcW w:w="1291" w:type="dxa"/>
                  <w:tcBorders>
                    <w:top w:val="nil"/>
                    <w:left w:val="nil"/>
                    <w:bottom w:val="single" w:sz="4" w:space="0" w:color="auto"/>
                    <w:right w:val="single" w:sz="4" w:space="0" w:color="auto"/>
                  </w:tcBorders>
                  <w:shd w:val="clear" w:color="auto" w:fill="auto"/>
                  <w:vAlign w:val="center"/>
                  <w:hideMark/>
                </w:tcPr>
                <w:p w14:paraId="2D63C074"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49BBDE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65E47C1" w14:textId="77777777" w:rsidR="005A399C" w:rsidRPr="005A399C" w:rsidRDefault="005A399C" w:rsidP="005A399C">
                  <w:pPr>
                    <w:rPr>
                      <w:rFonts w:ascii="Sylfaen" w:hAnsi="Sylfaen"/>
                      <w:sz w:val="18"/>
                      <w:szCs w:val="18"/>
                    </w:rPr>
                  </w:pPr>
                  <w:r w:rsidRPr="005A399C">
                    <w:rPr>
                      <w:rFonts w:ascii="Sylfaen" w:hAnsi="Sylfaen"/>
                      <w:sz w:val="18"/>
                      <w:szCs w:val="18"/>
                    </w:rPr>
                    <w:t>Սրտային արտամղում</w:t>
                  </w:r>
                </w:p>
              </w:tc>
              <w:tc>
                <w:tcPr>
                  <w:tcW w:w="1291" w:type="dxa"/>
                  <w:tcBorders>
                    <w:top w:val="nil"/>
                    <w:left w:val="nil"/>
                    <w:bottom w:val="single" w:sz="4" w:space="0" w:color="auto"/>
                    <w:right w:val="single" w:sz="4" w:space="0" w:color="auto"/>
                  </w:tcBorders>
                  <w:shd w:val="clear" w:color="auto" w:fill="auto"/>
                  <w:vAlign w:val="center"/>
                  <w:hideMark/>
                </w:tcPr>
                <w:p w14:paraId="19F3AF6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E61B1EA"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5D04FEE"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Սրտային արտամղման, արյան ջերմաստիճանի, ներարկվող լուծույթի ջերմաստիճանի, սրտային արտամղման կորի պարամետրերի կոնտրոլի հնարավորություն ժամանակի իրական մասշտաբում</w:t>
                  </w:r>
                </w:p>
              </w:tc>
              <w:tc>
                <w:tcPr>
                  <w:tcW w:w="1291" w:type="dxa"/>
                  <w:tcBorders>
                    <w:top w:val="nil"/>
                    <w:left w:val="nil"/>
                    <w:bottom w:val="single" w:sz="4" w:space="0" w:color="auto"/>
                    <w:right w:val="single" w:sz="4" w:space="0" w:color="auto"/>
                  </w:tcBorders>
                  <w:shd w:val="clear" w:color="auto" w:fill="auto"/>
                  <w:vAlign w:val="center"/>
                  <w:hideMark/>
                </w:tcPr>
                <w:p w14:paraId="33974C9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8975C5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4F34A48" w14:textId="77777777" w:rsidR="005A399C" w:rsidRPr="005A399C" w:rsidRDefault="005A399C" w:rsidP="005A399C">
                  <w:pPr>
                    <w:rPr>
                      <w:rFonts w:ascii="Sylfaen" w:hAnsi="Sylfaen"/>
                      <w:sz w:val="18"/>
                      <w:szCs w:val="18"/>
                    </w:rPr>
                  </w:pPr>
                  <w:r w:rsidRPr="005A399C">
                    <w:rPr>
                      <w:rFonts w:ascii="Sylfaen" w:hAnsi="Sylfaen"/>
                      <w:sz w:val="18"/>
                      <w:szCs w:val="18"/>
                    </w:rPr>
                    <w:t>Արյան հոսքի ֆրակցիոն պահուստի որոշման ֆունկցիա</w:t>
                  </w:r>
                </w:p>
              </w:tc>
              <w:tc>
                <w:tcPr>
                  <w:tcW w:w="1291" w:type="dxa"/>
                  <w:tcBorders>
                    <w:top w:val="nil"/>
                    <w:left w:val="nil"/>
                    <w:bottom w:val="single" w:sz="4" w:space="0" w:color="auto"/>
                    <w:right w:val="single" w:sz="4" w:space="0" w:color="auto"/>
                  </w:tcBorders>
                  <w:shd w:val="clear" w:color="auto" w:fill="auto"/>
                  <w:vAlign w:val="center"/>
                  <w:hideMark/>
                </w:tcPr>
                <w:p w14:paraId="547571B0"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04C4FE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1BEECB9" w14:textId="77777777" w:rsidR="005A399C" w:rsidRPr="005A399C" w:rsidRDefault="005A399C" w:rsidP="005A399C">
                  <w:pPr>
                    <w:rPr>
                      <w:rFonts w:ascii="Sylfaen" w:hAnsi="Sylfaen"/>
                      <w:sz w:val="18"/>
                      <w:szCs w:val="18"/>
                    </w:rPr>
                  </w:pPr>
                  <w:r w:rsidRPr="005A399C">
                    <w:rPr>
                      <w:rFonts w:ascii="Sylfaen" w:hAnsi="Sylfaen"/>
                      <w:sz w:val="18"/>
                      <w:szCs w:val="18"/>
                    </w:rPr>
                    <w:t>Մոնիտորներ</w:t>
                  </w:r>
                </w:p>
              </w:tc>
              <w:tc>
                <w:tcPr>
                  <w:tcW w:w="1291" w:type="dxa"/>
                  <w:tcBorders>
                    <w:top w:val="nil"/>
                    <w:left w:val="nil"/>
                    <w:bottom w:val="single" w:sz="4" w:space="0" w:color="auto"/>
                    <w:right w:val="single" w:sz="4" w:space="0" w:color="auto"/>
                  </w:tcBorders>
                  <w:shd w:val="clear" w:color="auto" w:fill="auto"/>
                  <w:vAlign w:val="center"/>
                  <w:hideMark/>
                </w:tcPr>
                <w:p w14:paraId="348C2AA2"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6CD5DC8A"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A17270" w14:textId="77777777" w:rsidR="005A399C" w:rsidRPr="005A399C" w:rsidRDefault="005A399C" w:rsidP="005A399C">
                  <w:pPr>
                    <w:rPr>
                      <w:rFonts w:ascii="Sylfaen" w:hAnsi="Sylfaen"/>
                      <w:sz w:val="18"/>
                      <w:szCs w:val="18"/>
                    </w:rPr>
                  </w:pPr>
                  <w:r w:rsidRPr="005A399C">
                    <w:rPr>
                      <w:rFonts w:ascii="Sylfaen" w:hAnsi="Sylfaen"/>
                      <w:sz w:val="18"/>
                      <w:szCs w:val="18"/>
                    </w:rPr>
                    <w:t>Գունավոր հեղուկ-բյուրեղային մոնիտոր՝ ղեկավարման սենյակում, ոչ պակաս, քան՝</w:t>
                  </w:r>
                </w:p>
              </w:tc>
              <w:tc>
                <w:tcPr>
                  <w:tcW w:w="1291" w:type="dxa"/>
                  <w:tcBorders>
                    <w:top w:val="nil"/>
                    <w:left w:val="nil"/>
                    <w:bottom w:val="single" w:sz="4" w:space="0" w:color="auto"/>
                    <w:right w:val="single" w:sz="4" w:space="0" w:color="auto"/>
                  </w:tcBorders>
                  <w:shd w:val="clear" w:color="auto" w:fill="auto"/>
                  <w:vAlign w:val="center"/>
                  <w:hideMark/>
                </w:tcPr>
                <w:p w14:paraId="6EAFE44A" w14:textId="77777777" w:rsidR="005A399C" w:rsidRPr="005A399C" w:rsidRDefault="005A399C" w:rsidP="005A399C">
                  <w:pPr>
                    <w:jc w:val="center"/>
                    <w:rPr>
                      <w:rFonts w:ascii="Sylfaen" w:hAnsi="Sylfaen"/>
                      <w:sz w:val="18"/>
                      <w:szCs w:val="18"/>
                    </w:rPr>
                  </w:pPr>
                  <w:r w:rsidRPr="005A399C">
                    <w:rPr>
                      <w:rFonts w:ascii="Sylfaen" w:hAnsi="Sylfaen"/>
                      <w:sz w:val="18"/>
                      <w:szCs w:val="18"/>
                    </w:rPr>
                    <w:t>2</w:t>
                  </w:r>
                </w:p>
              </w:tc>
            </w:tr>
            <w:tr w:rsidR="005A399C" w:rsidRPr="005A399C" w14:paraId="55D693B8"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37A79D0" w14:textId="77777777" w:rsidR="005A399C" w:rsidRPr="005A399C" w:rsidRDefault="005A399C" w:rsidP="005A399C">
                  <w:pPr>
                    <w:rPr>
                      <w:rFonts w:ascii="Sylfaen" w:hAnsi="Sylfaen"/>
                      <w:sz w:val="18"/>
                      <w:szCs w:val="18"/>
                    </w:rPr>
                  </w:pPr>
                  <w:r w:rsidRPr="005A399C">
                    <w:rPr>
                      <w:rFonts w:ascii="Sylfaen" w:hAnsi="Sylfaen"/>
                      <w:sz w:val="18"/>
                      <w:szCs w:val="18"/>
                    </w:rPr>
                    <w:t xml:space="preserve">Վիրահատարանում առաստաղային կախիչի րա գունավոր հեղուկ-բյուրեղային մոնիտոր, ոչ պակաս, քան՝ </w:t>
                  </w:r>
                </w:p>
              </w:tc>
              <w:tc>
                <w:tcPr>
                  <w:tcW w:w="1291" w:type="dxa"/>
                  <w:tcBorders>
                    <w:top w:val="nil"/>
                    <w:left w:val="nil"/>
                    <w:bottom w:val="single" w:sz="4" w:space="0" w:color="auto"/>
                    <w:right w:val="single" w:sz="4" w:space="0" w:color="auto"/>
                  </w:tcBorders>
                  <w:shd w:val="clear" w:color="auto" w:fill="auto"/>
                  <w:vAlign w:val="center"/>
                  <w:hideMark/>
                </w:tcPr>
                <w:p w14:paraId="6CA01F1D" w14:textId="77777777" w:rsidR="005A399C" w:rsidRPr="005A399C" w:rsidRDefault="005A399C" w:rsidP="005A399C">
                  <w:pPr>
                    <w:jc w:val="center"/>
                    <w:rPr>
                      <w:rFonts w:ascii="Sylfaen" w:hAnsi="Sylfaen"/>
                      <w:sz w:val="18"/>
                      <w:szCs w:val="18"/>
                    </w:rPr>
                  </w:pPr>
                  <w:r w:rsidRPr="005A399C">
                    <w:rPr>
                      <w:rFonts w:ascii="Sylfaen" w:hAnsi="Sylfaen"/>
                      <w:sz w:val="18"/>
                      <w:szCs w:val="18"/>
                    </w:rPr>
                    <w:t>1</w:t>
                  </w:r>
                </w:p>
              </w:tc>
            </w:tr>
            <w:tr w:rsidR="005A399C" w:rsidRPr="005A399C" w14:paraId="04EB689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3EDE12C" w14:textId="77777777" w:rsidR="005A399C" w:rsidRPr="005A399C" w:rsidRDefault="005A399C" w:rsidP="005A399C">
                  <w:pPr>
                    <w:rPr>
                      <w:rFonts w:ascii="Sylfaen" w:hAnsi="Sylfaen"/>
                      <w:sz w:val="18"/>
                      <w:szCs w:val="18"/>
                    </w:rPr>
                  </w:pPr>
                  <w:r w:rsidRPr="005A399C">
                    <w:rPr>
                      <w:rFonts w:ascii="Sylfaen" w:hAnsi="Sylfaen"/>
                      <w:sz w:val="18"/>
                      <w:szCs w:val="18"/>
                    </w:rPr>
                    <w:t>Անկյունագիծը ոչ պակաս, քան, դյույմ՝</w:t>
                  </w:r>
                </w:p>
              </w:tc>
              <w:tc>
                <w:tcPr>
                  <w:tcW w:w="1291" w:type="dxa"/>
                  <w:tcBorders>
                    <w:top w:val="nil"/>
                    <w:left w:val="nil"/>
                    <w:bottom w:val="single" w:sz="4" w:space="0" w:color="auto"/>
                    <w:right w:val="single" w:sz="4" w:space="0" w:color="auto"/>
                  </w:tcBorders>
                  <w:shd w:val="clear" w:color="auto" w:fill="auto"/>
                  <w:vAlign w:val="center"/>
                  <w:hideMark/>
                </w:tcPr>
                <w:p w14:paraId="77E41AF7" w14:textId="77777777" w:rsidR="005A399C" w:rsidRPr="005A399C" w:rsidRDefault="005A399C" w:rsidP="005A399C">
                  <w:pPr>
                    <w:jc w:val="center"/>
                    <w:rPr>
                      <w:rFonts w:ascii="Sylfaen" w:hAnsi="Sylfaen"/>
                      <w:sz w:val="18"/>
                      <w:szCs w:val="18"/>
                    </w:rPr>
                  </w:pPr>
                  <w:r w:rsidRPr="005A399C">
                    <w:rPr>
                      <w:rFonts w:ascii="Sylfaen" w:hAnsi="Sylfaen"/>
                      <w:sz w:val="18"/>
                      <w:szCs w:val="18"/>
                    </w:rPr>
                    <w:t>21</w:t>
                  </w:r>
                </w:p>
              </w:tc>
            </w:tr>
            <w:tr w:rsidR="005A399C" w:rsidRPr="005A399C" w14:paraId="6E1CE710"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6187A97" w14:textId="77777777" w:rsidR="005A399C" w:rsidRPr="005A399C" w:rsidRDefault="005A399C" w:rsidP="005A399C">
                  <w:pPr>
                    <w:rPr>
                      <w:rFonts w:ascii="Sylfaen" w:hAnsi="Sylfaen"/>
                      <w:sz w:val="18"/>
                      <w:szCs w:val="18"/>
                    </w:rPr>
                  </w:pPr>
                  <w:r w:rsidRPr="005A399C">
                    <w:rPr>
                      <w:rFonts w:ascii="Sylfaen" w:hAnsi="Sylfaen"/>
                      <w:sz w:val="18"/>
                      <w:szCs w:val="18"/>
                    </w:rPr>
                    <w:t>Մոնիտորների թողունակությունը ոչ պակաս, քան, պիքսել՝</w:t>
                  </w:r>
                </w:p>
              </w:tc>
              <w:tc>
                <w:tcPr>
                  <w:tcW w:w="1291" w:type="dxa"/>
                  <w:tcBorders>
                    <w:top w:val="nil"/>
                    <w:left w:val="nil"/>
                    <w:bottom w:val="single" w:sz="4" w:space="0" w:color="auto"/>
                    <w:right w:val="single" w:sz="4" w:space="0" w:color="auto"/>
                  </w:tcBorders>
                  <w:shd w:val="clear" w:color="auto" w:fill="auto"/>
                  <w:vAlign w:val="center"/>
                  <w:hideMark/>
                </w:tcPr>
                <w:p w14:paraId="0423D7DD" w14:textId="77777777" w:rsidR="005A399C" w:rsidRPr="005A399C" w:rsidRDefault="005A399C" w:rsidP="005A399C">
                  <w:pPr>
                    <w:jc w:val="center"/>
                    <w:rPr>
                      <w:rFonts w:ascii="Sylfaen" w:hAnsi="Sylfaen"/>
                      <w:sz w:val="18"/>
                      <w:szCs w:val="18"/>
                    </w:rPr>
                  </w:pPr>
                  <w:r w:rsidRPr="005A399C">
                    <w:rPr>
                      <w:rFonts w:ascii="Sylfaen" w:hAnsi="Sylfaen"/>
                      <w:sz w:val="18"/>
                      <w:szCs w:val="18"/>
                    </w:rPr>
                    <w:t>1280 х 1024</w:t>
                  </w:r>
                </w:p>
              </w:tc>
            </w:tr>
            <w:tr w:rsidR="005A399C" w:rsidRPr="005A399C" w14:paraId="63CD23B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5D95057" w14:textId="77777777" w:rsidR="005A399C" w:rsidRPr="005A399C" w:rsidRDefault="005A399C" w:rsidP="005A399C">
                  <w:pPr>
                    <w:rPr>
                      <w:rFonts w:ascii="Sylfaen" w:hAnsi="Sylfaen"/>
                      <w:sz w:val="18"/>
                      <w:szCs w:val="18"/>
                    </w:rPr>
                  </w:pPr>
                  <w:r w:rsidRPr="005A399C">
                    <w:rPr>
                      <w:rFonts w:ascii="Sylfaen" w:hAnsi="Sylfaen"/>
                      <w:sz w:val="18"/>
                      <w:szCs w:val="18"/>
                    </w:rPr>
                    <w:t>Վիրահատարանի մոնիտորի վրա տվյալների ցուցադրման հնարավորություն</w:t>
                  </w:r>
                </w:p>
              </w:tc>
              <w:tc>
                <w:tcPr>
                  <w:tcW w:w="1291" w:type="dxa"/>
                  <w:tcBorders>
                    <w:top w:val="nil"/>
                    <w:left w:val="nil"/>
                    <w:bottom w:val="single" w:sz="4" w:space="0" w:color="auto"/>
                    <w:right w:val="single" w:sz="4" w:space="0" w:color="auto"/>
                  </w:tcBorders>
                  <w:shd w:val="clear" w:color="auto" w:fill="auto"/>
                  <w:vAlign w:val="center"/>
                  <w:hideMark/>
                </w:tcPr>
                <w:p w14:paraId="5CEBF970" w14:textId="77777777" w:rsidR="005A399C" w:rsidRPr="005A399C" w:rsidRDefault="005A399C" w:rsidP="005A399C">
                  <w:pPr>
                    <w:jc w:val="center"/>
                    <w:rPr>
                      <w:rFonts w:ascii="Sylfaen" w:hAnsi="Sylfaen"/>
                      <w:sz w:val="18"/>
                      <w:szCs w:val="18"/>
                    </w:rPr>
                  </w:pPr>
                  <w:r w:rsidRPr="005A399C">
                    <w:rPr>
                      <w:rFonts w:ascii="Sylfaen" w:hAnsi="Sylfaen"/>
                      <w:sz w:val="18"/>
                      <w:szCs w:val="18"/>
                    </w:rPr>
                    <w:t xml:space="preserve">Առկայություն </w:t>
                  </w:r>
                </w:p>
              </w:tc>
            </w:tr>
            <w:tr w:rsidR="005A399C" w:rsidRPr="005A399C" w14:paraId="556C3A49"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FE0F2A2" w14:textId="77777777" w:rsidR="005A399C" w:rsidRPr="005A399C" w:rsidRDefault="005A399C" w:rsidP="005A399C">
                  <w:pPr>
                    <w:rPr>
                      <w:rFonts w:ascii="Sylfaen" w:hAnsi="Sylfaen"/>
                      <w:sz w:val="18"/>
                      <w:szCs w:val="18"/>
                    </w:rPr>
                  </w:pPr>
                  <w:r w:rsidRPr="005A399C">
                    <w:rPr>
                      <w:rFonts w:ascii="Sylfaen" w:hAnsi="Sylfaen"/>
                      <w:sz w:val="18"/>
                      <w:szCs w:val="18"/>
                    </w:rPr>
                    <w:t>Հեմոդինամիկ ցուցանիշների մոնիտորինգի համակարգի լրացուցիչ պարագաներ ու ծախսվող նյութեր</w:t>
                  </w:r>
                </w:p>
              </w:tc>
              <w:tc>
                <w:tcPr>
                  <w:tcW w:w="1291" w:type="dxa"/>
                  <w:tcBorders>
                    <w:top w:val="nil"/>
                    <w:left w:val="nil"/>
                    <w:bottom w:val="single" w:sz="4" w:space="0" w:color="auto"/>
                    <w:right w:val="single" w:sz="4" w:space="0" w:color="auto"/>
                  </w:tcBorders>
                  <w:shd w:val="clear" w:color="auto" w:fill="auto"/>
                  <w:vAlign w:val="center"/>
                  <w:hideMark/>
                </w:tcPr>
                <w:p w14:paraId="03C91D0D"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39515D9B" w14:textId="77777777" w:rsidTr="006236F7">
              <w:trPr>
                <w:trHeight w:val="12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404F60F" w14:textId="77777777" w:rsidR="005A399C" w:rsidRPr="005A399C" w:rsidRDefault="005A399C" w:rsidP="005A399C">
                  <w:pPr>
                    <w:rPr>
                      <w:rFonts w:ascii="Sylfaen" w:hAnsi="Sylfaen"/>
                      <w:sz w:val="18"/>
                      <w:szCs w:val="18"/>
                    </w:rPr>
                  </w:pPr>
                  <w:r w:rsidRPr="005A399C">
                    <w:rPr>
                      <w:rFonts w:ascii="Sylfaen" w:hAnsi="Sylfaen"/>
                      <w:sz w:val="18"/>
                      <w:szCs w:val="18"/>
                    </w:rPr>
                    <w:t>Ծախսվող նյութերի հավաքածու, որը ներառում է խնամյալի մալուխը, արտածումները, էլեկտրոդները, ինվազիվ ճնշման չափման բազմանգամյա օգտագործման տվիչը ինտերֆեյսային մալուխով, պուլսօքսիմետրիայի չափման պարագաները</w:t>
                  </w:r>
                </w:p>
              </w:tc>
              <w:tc>
                <w:tcPr>
                  <w:tcW w:w="1291" w:type="dxa"/>
                  <w:tcBorders>
                    <w:top w:val="nil"/>
                    <w:left w:val="nil"/>
                    <w:bottom w:val="single" w:sz="4" w:space="0" w:color="auto"/>
                    <w:right w:val="single" w:sz="4" w:space="0" w:color="auto"/>
                  </w:tcBorders>
                  <w:shd w:val="clear" w:color="auto" w:fill="auto"/>
                  <w:vAlign w:val="center"/>
                  <w:hideMark/>
                </w:tcPr>
                <w:p w14:paraId="3D607AB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B3B2B16"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180DEF3" w14:textId="77777777" w:rsidR="005A399C" w:rsidRPr="005A399C" w:rsidRDefault="005A399C" w:rsidP="005A399C">
                  <w:pPr>
                    <w:rPr>
                      <w:rFonts w:ascii="Sylfaen" w:hAnsi="Sylfaen"/>
                      <w:sz w:val="18"/>
                      <w:szCs w:val="18"/>
                    </w:rPr>
                  </w:pPr>
                  <w:r w:rsidRPr="005A399C">
                    <w:rPr>
                      <w:rFonts w:ascii="Sylfaen" w:hAnsi="Sylfaen"/>
                      <w:sz w:val="18"/>
                      <w:szCs w:val="18"/>
                    </w:rPr>
                    <w:t>Էլեկտրոէներգիայի անջատումից պաշտպանություն՝ անխափան սնուցման սարքի միջոցով</w:t>
                  </w:r>
                </w:p>
              </w:tc>
              <w:tc>
                <w:tcPr>
                  <w:tcW w:w="1291" w:type="dxa"/>
                  <w:tcBorders>
                    <w:top w:val="nil"/>
                    <w:left w:val="nil"/>
                    <w:bottom w:val="single" w:sz="4" w:space="0" w:color="auto"/>
                    <w:right w:val="single" w:sz="4" w:space="0" w:color="auto"/>
                  </w:tcBorders>
                  <w:shd w:val="clear" w:color="auto" w:fill="auto"/>
                  <w:vAlign w:val="center"/>
                  <w:hideMark/>
                </w:tcPr>
                <w:p w14:paraId="47F5C95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B902837"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7F0CDAC" w14:textId="77777777" w:rsidR="005A399C" w:rsidRPr="005A399C" w:rsidRDefault="005A399C" w:rsidP="005A399C">
                  <w:pPr>
                    <w:rPr>
                      <w:rFonts w:ascii="Sylfaen" w:hAnsi="Sylfaen"/>
                      <w:b/>
                      <w:bCs/>
                      <w:sz w:val="18"/>
                      <w:szCs w:val="18"/>
                    </w:rPr>
                  </w:pPr>
                  <w:r w:rsidRPr="005A399C">
                    <w:rPr>
                      <w:rFonts w:ascii="Sylfaen" w:hAnsi="Sylfaen"/>
                      <w:b/>
                      <w:bCs/>
                      <w:sz w:val="18"/>
                      <w:szCs w:val="18"/>
                    </w:rPr>
                    <w:t>Անգիոգրաֆիկ համալիրի լրացուցիչ աքսեսուարներ</w:t>
                  </w:r>
                </w:p>
              </w:tc>
              <w:tc>
                <w:tcPr>
                  <w:tcW w:w="1291" w:type="dxa"/>
                  <w:tcBorders>
                    <w:top w:val="nil"/>
                    <w:left w:val="nil"/>
                    <w:bottom w:val="single" w:sz="4" w:space="0" w:color="auto"/>
                    <w:right w:val="single" w:sz="4" w:space="0" w:color="auto"/>
                  </w:tcBorders>
                  <w:shd w:val="clear" w:color="auto" w:fill="auto"/>
                  <w:vAlign w:val="center"/>
                  <w:hideMark/>
                </w:tcPr>
                <w:p w14:paraId="1C0F21CB"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24B7712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46373B0" w14:textId="77777777" w:rsidR="005A399C" w:rsidRPr="005A399C" w:rsidRDefault="005A399C" w:rsidP="005A399C">
                  <w:pPr>
                    <w:rPr>
                      <w:rFonts w:ascii="Sylfaen" w:hAnsi="Sylfaen"/>
                      <w:sz w:val="18"/>
                      <w:szCs w:val="18"/>
                    </w:rPr>
                  </w:pPr>
                  <w:r w:rsidRPr="005A399C">
                    <w:rPr>
                      <w:rFonts w:ascii="Sylfaen" w:hAnsi="Sylfaen"/>
                      <w:sz w:val="18"/>
                      <w:szCs w:val="18"/>
                    </w:rPr>
                    <w:t xml:space="preserve">Ռենտգենպաշտպանիչ կապարային ապակի, ոչ պակաս, քան, սմ՝ </w:t>
                  </w:r>
                </w:p>
              </w:tc>
              <w:tc>
                <w:tcPr>
                  <w:tcW w:w="1291" w:type="dxa"/>
                  <w:tcBorders>
                    <w:top w:val="nil"/>
                    <w:left w:val="nil"/>
                    <w:bottom w:val="single" w:sz="4" w:space="0" w:color="auto"/>
                    <w:right w:val="single" w:sz="4" w:space="0" w:color="auto"/>
                  </w:tcBorders>
                  <w:shd w:val="clear" w:color="auto" w:fill="auto"/>
                  <w:vAlign w:val="center"/>
                  <w:hideMark/>
                </w:tcPr>
                <w:p w14:paraId="6659F922" w14:textId="77777777" w:rsidR="005A399C" w:rsidRPr="005A399C" w:rsidRDefault="005A399C" w:rsidP="005A399C">
                  <w:pPr>
                    <w:jc w:val="center"/>
                    <w:rPr>
                      <w:rFonts w:ascii="Sylfaen" w:hAnsi="Sylfaen"/>
                      <w:sz w:val="18"/>
                      <w:szCs w:val="18"/>
                    </w:rPr>
                  </w:pPr>
                  <w:r w:rsidRPr="005A399C">
                    <w:rPr>
                      <w:rFonts w:ascii="Sylfaen" w:hAnsi="Sylfaen"/>
                      <w:sz w:val="18"/>
                      <w:szCs w:val="18"/>
                    </w:rPr>
                    <w:t>120 х 80</w:t>
                  </w:r>
                </w:p>
              </w:tc>
            </w:tr>
            <w:tr w:rsidR="005A399C" w:rsidRPr="005A399C" w14:paraId="6669328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C7CE346" w14:textId="77777777" w:rsidR="005A399C" w:rsidRPr="005A399C" w:rsidRDefault="005A399C" w:rsidP="005A399C">
                  <w:pPr>
                    <w:rPr>
                      <w:rFonts w:ascii="Sylfaen" w:hAnsi="Sylfaen"/>
                      <w:sz w:val="18"/>
                      <w:szCs w:val="18"/>
                    </w:rPr>
                  </w:pPr>
                  <w:r w:rsidRPr="005A399C">
                    <w:rPr>
                      <w:rFonts w:ascii="Sylfaen" w:hAnsi="Sylfaen"/>
                      <w:sz w:val="18"/>
                      <w:szCs w:val="18"/>
                    </w:rPr>
                    <w:t>Կապարի էկվիվալենտը ոչ պակաս, քան, մմ՝</w:t>
                  </w:r>
                </w:p>
              </w:tc>
              <w:tc>
                <w:tcPr>
                  <w:tcW w:w="1291" w:type="dxa"/>
                  <w:tcBorders>
                    <w:top w:val="nil"/>
                    <w:left w:val="nil"/>
                    <w:bottom w:val="single" w:sz="4" w:space="0" w:color="auto"/>
                    <w:right w:val="single" w:sz="4" w:space="0" w:color="auto"/>
                  </w:tcBorders>
                  <w:shd w:val="clear" w:color="auto" w:fill="auto"/>
                  <w:vAlign w:val="center"/>
                  <w:hideMark/>
                </w:tcPr>
                <w:p w14:paraId="4E27C2CE" w14:textId="77777777" w:rsidR="005A399C" w:rsidRPr="005A399C" w:rsidRDefault="005A399C" w:rsidP="005A399C">
                  <w:pPr>
                    <w:jc w:val="center"/>
                    <w:rPr>
                      <w:rFonts w:ascii="Sylfaen" w:hAnsi="Sylfaen"/>
                      <w:sz w:val="18"/>
                      <w:szCs w:val="18"/>
                    </w:rPr>
                  </w:pPr>
                  <w:r w:rsidRPr="005A399C">
                    <w:rPr>
                      <w:rFonts w:ascii="Sylfaen" w:hAnsi="Sylfaen"/>
                      <w:sz w:val="18"/>
                      <w:szCs w:val="18"/>
                    </w:rPr>
                    <w:t>2</w:t>
                  </w:r>
                </w:p>
              </w:tc>
            </w:tr>
            <w:tr w:rsidR="005A399C" w:rsidRPr="005A399C" w14:paraId="5FD0C0A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CC428C7" w14:textId="77777777" w:rsidR="005A399C" w:rsidRPr="005A399C" w:rsidRDefault="005A399C" w:rsidP="005A399C">
                  <w:pPr>
                    <w:rPr>
                      <w:rFonts w:ascii="Sylfaen" w:hAnsi="Sylfaen"/>
                      <w:sz w:val="18"/>
                      <w:szCs w:val="18"/>
                    </w:rPr>
                  </w:pPr>
                  <w:r w:rsidRPr="005A399C">
                    <w:rPr>
                      <w:rFonts w:ascii="Sylfaen" w:hAnsi="Sylfaen"/>
                      <w:sz w:val="18"/>
                      <w:szCs w:val="18"/>
                    </w:rPr>
                    <w:t>Բանակցային սարքավորում</w:t>
                  </w:r>
                </w:p>
              </w:tc>
              <w:tc>
                <w:tcPr>
                  <w:tcW w:w="1291" w:type="dxa"/>
                  <w:tcBorders>
                    <w:top w:val="nil"/>
                    <w:left w:val="nil"/>
                    <w:bottom w:val="single" w:sz="4" w:space="0" w:color="auto"/>
                    <w:right w:val="single" w:sz="4" w:space="0" w:color="auto"/>
                  </w:tcBorders>
                  <w:shd w:val="clear" w:color="auto" w:fill="auto"/>
                  <w:vAlign w:val="center"/>
                  <w:hideMark/>
                </w:tcPr>
                <w:p w14:paraId="3C5D3BE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2495B0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667B7A11" w14:textId="77777777" w:rsidR="005A399C" w:rsidRPr="005A399C" w:rsidRDefault="005A399C" w:rsidP="005A399C">
                  <w:pPr>
                    <w:rPr>
                      <w:rFonts w:ascii="Sylfaen" w:hAnsi="Sylfaen"/>
                      <w:sz w:val="18"/>
                      <w:szCs w:val="18"/>
                    </w:rPr>
                  </w:pPr>
                  <w:r w:rsidRPr="005A399C">
                    <w:rPr>
                      <w:rFonts w:ascii="Sylfaen" w:hAnsi="Sylfaen"/>
                      <w:sz w:val="18"/>
                      <w:szCs w:val="18"/>
                    </w:rPr>
                    <w:t>Ճաճանչային զարկերակի կաթետերիզացիայի համար ձեռքի տակդիր</w:t>
                  </w:r>
                </w:p>
              </w:tc>
              <w:tc>
                <w:tcPr>
                  <w:tcW w:w="1291" w:type="dxa"/>
                  <w:tcBorders>
                    <w:top w:val="nil"/>
                    <w:left w:val="nil"/>
                    <w:bottom w:val="single" w:sz="4" w:space="0" w:color="auto"/>
                    <w:right w:val="single" w:sz="4" w:space="0" w:color="auto"/>
                  </w:tcBorders>
                  <w:shd w:val="clear" w:color="auto" w:fill="auto"/>
                  <w:vAlign w:val="center"/>
                  <w:hideMark/>
                </w:tcPr>
                <w:p w14:paraId="2A06CF3F"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D1EF25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336361F" w14:textId="77777777" w:rsidR="005A399C" w:rsidRPr="005A399C" w:rsidRDefault="005A399C" w:rsidP="005A399C">
                  <w:pPr>
                    <w:rPr>
                      <w:rFonts w:ascii="Sylfaen" w:hAnsi="Sylfaen"/>
                      <w:sz w:val="18"/>
                      <w:szCs w:val="18"/>
                    </w:rPr>
                  </w:pPr>
                  <w:r w:rsidRPr="005A399C">
                    <w:rPr>
                      <w:rFonts w:ascii="Sylfaen" w:hAnsi="Sylfaen"/>
                      <w:sz w:val="18"/>
                      <w:szCs w:val="18"/>
                    </w:rPr>
                    <w:t>Նեյրոինտերվենցիոն միջամտությունների համար գլխատակի հարմարանք</w:t>
                  </w:r>
                </w:p>
              </w:tc>
              <w:tc>
                <w:tcPr>
                  <w:tcW w:w="1291" w:type="dxa"/>
                  <w:tcBorders>
                    <w:top w:val="nil"/>
                    <w:left w:val="nil"/>
                    <w:bottom w:val="single" w:sz="4" w:space="0" w:color="auto"/>
                    <w:right w:val="single" w:sz="4" w:space="0" w:color="auto"/>
                  </w:tcBorders>
                  <w:shd w:val="clear" w:color="auto" w:fill="auto"/>
                  <w:vAlign w:val="center"/>
                  <w:hideMark/>
                </w:tcPr>
                <w:p w14:paraId="41C71289"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6A41E7F8"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74445B4" w14:textId="77777777" w:rsidR="005A399C" w:rsidRPr="005A399C" w:rsidRDefault="005A399C" w:rsidP="005A399C">
                  <w:pPr>
                    <w:rPr>
                      <w:rFonts w:ascii="Sylfaen" w:hAnsi="Sylfaen"/>
                      <w:sz w:val="18"/>
                      <w:szCs w:val="18"/>
                    </w:rPr>
                  </w:pPr>
                  <w:r w:rsidRPr="005A399C">
                    <w:rPr>
                      <w:rFonts w:ascii="Sylfaen" w:hAnsi="Sylfaen"/>
                      <w:sz w:val="18"/>
                      <w:szCs w:val="18"/>
                    </w:rPr>
                    <w:t>Խնամյալի ամրացման գոտիներ</w:t>
                  </w:r>
                </w:p>
              </w:tc>
              <w:tc>
                <w:tcPr>
                  <w:tcW w:w="1291" w:type="dxa"/>
                  <w:tcBorders>
                    <w:top w:val="nil"/>
                    <w:left w:val="nil"/>
                    <w:bottom w:val="single" w:sz="4" w:space="0" w:color="auto"/>
                    <w:right w:val="single" w:sz="4" w:space="0" w:color="auto"/>
                  </w:tcBorders>
                  <w:shd w:val="clear" w:color="auto" w:fill="auto"/>
                  <w:vAlign w:val="center"/>
                  <w:hideMark/>
                </w:tcPr>
                <w:p w14:paraId="1132F08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3EAA8A9"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D6D0422"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Ներերակային ներարկումների կանգնակ՝ սեղանի ամրացմամբ</w:t>
                  </w:r>
                </w:p>
              </w:tc>
              <w:tc>
                <w:tcPr>
                  <w:tcW w:w="1291" w:type="dxa"/>
                  <w:tcBorders>
                    <w:top w:val="nil"/>
                    <w:left w:val="nil"/>
                    <w:bottom w:val="single" w:sz="4" w:space="0" w:color="auto"/>
                    <w:right w:val="single" w:sz="4" w:space="0" w:color="auto"/>
                  </w:tcBorders>
                  <w:shd w:val="clear" w:color="auto" w:fill="auto"/>
                  <w:vAlign w:val="center"/>
                  <w:hideMark/>
                </w:tcPr>
                <w:p w14:paraId="5A4493E5"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C76F2FF"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2C552786" w14:textId="77777777" w:rsidR="005A399C" w:rsidRPr="005A399C" w:rsidRDefault="005A399C" w:rsidP="005A399C">
                  <w:pPr>
                    <w:rPr>
                      <w:rFonts w:ascii="Sylfaen" w:hAnsi="Sylfaen"/>
                      <w:sz w:val="18"/>
                      <w:szCs w:val="18"/>
                    </w:rPr>
                  </w:pPr>
                  <w:r w:rsidRPr="005A399C">
                    <w:rPr>
                      <w:rFonts w:ascii="Sylfaen" w:hAnsi="Sylfaen"/>
                      <w:sz w:val="18"/>
                      <w:szCs w:val="18"/>
                    </w:rPr>
                    <w:t>Առաստաղային ամրացմամբ ռենտգենպաշտպանիչ շիրմա բարձր ինտենսիվությամբ լամպի հետ հավաքածուով</w:t>
                  </w:r>
                </w:p>
              </w:tc>
              <w:tc>
                <w:tcPr>
                  <w:tcW w:w="1291" w:type="dxa"/>
                  <w:tcBorders>
                    <w:top w:val="nil"/>
                    <w:left w:val="nil"/>
                    <w:bottom w:val="single" w:sz="4" w:space="0" w:color="auto"/>
                    <w:right w:val="single" w:sz="4" w:space="0" w:color="auto"/>
                  </w:tcBorders>
                  <w:shd w:val="clear" w:color="auto" w:fill="auto"/>
                  <w:vAlign w:val="center"/>
                  <w:hideMark/>
                </w:tcPr>
                <w:p w14:paraId="59DA0822"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50479AD"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A54D0AB" w14:textId="77777777" w:rsidR="005A399C" w:rsidRPr="005A399C" w:rsidRDefault="005A399C" w:rsidP="005A399C">
                  <w:pPr>
                    <w:rPr>
                      <w:rFonts w:ascii="Sylfaen" w:hAnsi="Sylfaen"/>
                      <w:sz w:val="18"/>
                      <w:szCs w:val="18"/>
                    </w:rPr>
                  </w:pPr>
                  <w:r w:rsidRPr="005A399C">
                    <w:rPr>
                      <w:rFonts w:ascii="Sylfaen" w:hAnsi="Sylfaen"/>
                      <w:sz w:val="18"/>
                      <w:szCs w:val="18"/>
                    </w:rPr>
                    <w:t>Կապարի էկվիվալենտը ոչ պակաս, քան, մմ՝</w:t>
                  </w:r>
                </w:p>
              </w:tc>
              <w:tc>
                <w:tcPr>
                  <w:tcW w:w="1291" w:type="dxa"/>
                  <w:tcBorders>
                    <w:top w:val="nil"/>
                    <w:left w:val="nil"/>
                    <w:bottom w:val="single" w:sz="4" w:space="0" w:color="auto"/>
                    <w:right w:val="single" w:sz="4" w:space="0" w:color="auto"/>
                  </w:tcBorders>
                  <w:shd w:val="clear" w:color="auto" w:fill="auto"/>
                  <w:vAlign w:val="center"/>
                  <w:hideMark/>
                </w:tcPr>
                <w:p w14:paraId="42D5F428" w14:textId="77777777" w:rsidR="005A399C" w:rsidRPr="005A399C" w:rsidRDefault="005A399C" w:rsidP="005A399C">
                  <w:pPr>
                    <w:jc w:val="center"/>
                    <w:rPr>
                      <w:rFonts w:ascii="Sylfaen" w:hAnsi="Sylfaen"/>
                      <w:sz w:val="18"/>
                      <w:szCs w:val="18"/>
                    </w:rPr>
                  </w:pPr>
                  <w:r w:rsidRPr="005A399C">
                    <w:rPr>
                      <w:rFonts w:ascii="Sylfaen" w:hAnsi="Sylfaen"/>
                      <w:sz w:val="18"/>
                      <w:szCs w:val="18"/>
                    </w:rPr>
                    <w:t>0,5</w:t>
                  </w:r>
                </w:p>
              </w:tc>
            </w:tr>
            <w:tr w:rsidR="005A399C" w:rsidRPr="005A399C" w14:paraId="0FFF9A29"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37BC9ED7" w14:textId="77777777" w:rsidR="005A399C" w:rsidRPr="005A399C" w:rsidRDefault="005A399C" w:rsidP="005A399C">
                  <w:pPr>
                    <w:rPr>
                      <w:rFonts w:ascii="Sylfaen" w:hAnsi="Sylfaen"/>
                      <w:sz w:val="18"/>
                      <w:szCs w:val="18"/>
                    </w:rPr>
                  </w:pPr>
                  <w:r w:rsidRPr="005A399C">
                    <w:rPr>
                      <w:rFonts w:ascii="Sylfaen" w:hAnsi="Sylfaen"/>
                      <w:sz w:val="18"/>
                      <w:szCs w:val="18"/>
                    </w:rPr>
                    <w:t>Սեղանային ամրացմամբ պտտվող ռենտգենպաշտպանիչ էկրան՝ օպերատորի մարմնի ստորին հատվածի համար</w:t>
                  </w:r>
                </w:p>
              </w:tc>
              <w:tc>
                <w:tcPr>
                  <w:tcW w:w="1291" w:type="dxa"/>
                  <w:tcBorders>
                    <w:top w:val="nil"/>
                    <w:left w:val="nil"/>
                    <w:bottom w:val="single" w:sz="4" w:space="0" w:color="auto"/>
                    <w:right w:val="single" w:sz="4" w:space="0" w:color="auto"/>
                  </w:tcBorders>
                  <w:shd w:val="clear" w:color="auto" w:fill="auto"/>
                  <w:vAlign w:val="center"/>
                  <w:hideMark/>
                </w:tcPr>
                <w:p w14:paraId="5A267266"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0C057F6"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BC9C7F9" w14:textId="77777777" w:rsidR="005A399C" w:rsidRPr="005A399C" w:rsidRDefault="005A399C" w:rsidP="005A399C">
                  <w:pPr>
                    <w:rPr>
                      <w:rFonts w:ascii="Sylfaen" w:hAnsi="Sylfaen"/>
                      <w:sz w:val="18"/>
                      <w:szCs w:val="18"/>
                    </w:rPr>
                  </w:pPr>
                  <w:r w:rsidRPr="005A399C">
                    <w:rPr>
                      <w:rFonts w:ascii="Sylfaen" w:hAnsi="Sylfaen"/>
                      <w:sz w:val="18"/>
                      <w:szCs w:val="18"/>
                    </w:rPr>
                    <w:t>Կապարի էկվիվալենտը ոչ պակաս, քան, մմ՝</w:t>
                  </w:r>
                </w:p>
              </w:tc>
              <w:tc>
                <w:tcPr>
                  <w:tcW w:w="1291" w:type="dxa"/>
                  <w:tcBorders>
                    <w:top w:val="nil"/>
                    <w:left w:val="nil"/>
                    <w:bottom w:val="single" w:sz="4" w:space="0" w:color="auto"/>
                    <w:right w:val="single" w:sz="4" w:space="0" w:color="auto"/>
                  </w:tcBorders>
                  <w:shd w:val="clear" w:color="auto" w:fill="auto"/>
                  <w:vAlign w:val="center"/>
                  <w:hideMark/>
                </w:tcPr>
                <w:p w14:paraId="67097452" w14:textId="77777777" w:rsidR="005A399C" w:rsidRPr="005A399C" w:rsidRDefault="005A399C" w:rsidP="005A399C">
                  <w:pPr>
                    <w:jc w:val="center"/>
                    <w:rPr>
                      <w:rFonts w:ascii="Sylfaen" w:hAnsi="Sylfaen"/>
                      <w:sz w:val="18"/>
                      <w:szCs w:val="18"/>
                    </w:rPr>
                  </w:pPr>
                  <w:r w:rsidRPr="005A399C">
                    <w:rPr>
                      <w:rFonts w:ascii="Sylfaen" w:hAnsi="Sylfaen"/>
                      <w:sz w:val="18"/>
                      <w:szCs w:val="18"/>
                    </w:rPr>
                    <w:t>0,5</w:t>
                  </w:r>
                </w:p>
              </w:tc>
            </w:tr>
            <w:tr w:rsidR="005A399C" w:rsidRPr="005A399C" w14:paraId="2693B5F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DFB60F8" w14:textId="77777777" w:rsidR="005A399C" w:rsidRPr="005A399C" w:rsidRDefault="005A399C" w:rsidP="005A399C">
                  <w:pPr>
                    <w:rPr>
                      <w:rFonts w:ascii="Sylfaen" w:hAnsi="Sylfaen"/>
                      <w:sz w:val="18"/>
                      <w:szCs w:val="18"/>
                    </w:rPr>
                  </w:pPr>
                  <w:r w:rsidRPr="005A399C">
                    <w:rPr>
                      <w:rFonts w:ascii="Sylfaen" w:hAnsi="Sylfaen"/>
                      <w:sz w:val="18"/>
                      <w:szCs w:val="18"/>
                    </w:rPr>
                    <w:t>ՈՒժային բաշխիչ վահանակ</w:t>
                  </w:r>
                </w:p>
              </w:tc>
              <w:tc>
                <w:tcPr>
                  <w:tcW w:w="1291" w:type="dxa"/>
                  <w:tcBorders>
                    <w:top w:val="nil"/>
                    <w:left w:val="nil"/>
                    <w:bottom w:val="single" w:sz="4" w:space="0" w:color="auto"/>
                    <w:right w:val="single" w:sz="4" w:space="0" w:color="auto"/>
                  </w:tcBorders>
                  <w:shd w:val="clear" w:color="auto" w:fill="auto"/>
                  <w:vAlign w:val="center"/>
                  <w:hideMark/>
                </w:tcPr>
                <w:p w14:paraId="4FC3D373"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3B1D78A4"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BB7F695" w14:textId="77777777" w:rsidR="005A399C" w:rsidRPr="005A399C" w:rsidRDefault="005A399C" w:rsidP="005A399C">
                  <w:pPr>
                    <w:rPr>
                      <w:rFonts w:ascii="Sylfaen" w:hAnsi="Sylfaen"/>
                      <w:sz w:val="18"/>
                      <w:szCs w:val="18"/>
                    </w:rPr>
                  </w:pPr>
                  <w:r w:rsidRPr="005A399C">
                    <w:rPr>
                      <w:rFonts w:ascii="Sylfaen" w:hAnsi="Sylfaen"/>
                      <w:sz w:val="18"/>
                      <w:szCs w:val="18"/>
                    </w:rPr>
                    <w:t>Անձնակազմի ռենտգեն-պաշտպանիչ միջոցների կախիչ</w:t>
                  </w:r>
                </w:p>
              </w:tc>
              <w:tc>
                <w:tcPr>
                  <w:tcW w:w="1291" w:type="dxa"/>
                  <w:tcBorders>
                    <w:top w:val="nil"/>
                    <w:left w:val="nil"/>
                    <w:bottom w:val="single" w:sz="4" w:space="0" w:color="auto"/>
                    <w:right w:val="single" w:sz="4" w:space="0" w:color="auto"/>
                  </w:tcBorders>
                  <w:shd w:val="clear" w:color="auto" w:fill="auto"/>
                  <w:vAlign w:val="center"/>
                  <w:hideMark/>
                </w:tcPr>
                <w:p w14:paraId="2B7B7AA9"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1560060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4A9FDD9" w14:textId="77777777" w:rsidR="005A399C" w:rsidRPr="005A399C" w:rsidRDefault="005A399C" w:rsidP="005A399C">
                  <w:pPr>
                    <w:rPr>
                      <w:rFonts w:ascii="Sylfaen" w:hAnsi="Sylfaen"/>
                      <w:sz w:val="18"/>
                      <w:szCs w:val="18"/>
                    </w:rPr>
                  </w:pPr>
                  <w:r w:rsidRPr="005A399C">
                    <w:rPr>
                      <w:rFonts w:ascii="Sylfaen" w:hAnsi="Sylfaen"/>
                      <w:sz w:val="18"/>
                      <w:szCs w:val="18"/>
                    </w:rPr>
                    <w:t>Պաշտպանված պրոտոկոլով համալիրի հեռահար դիագնոստիկայի հավաքածու</w:t>
                  </w:r>
                </w:p>
              </w:tc>
              <w:tc>
                <w:tcPr>
                  <w:tcW w:w="1291" w:type="dxa"/>
                  <w:tcBorders>
                    <w:top w:val="nil"/>
                    <w:left w:val="nil"/>
                    <w:bottom w:val="single" w:sz="4" w:space="0" w:color="auto"/>
                    <w:right w:val="single" w:sz="4" w:space="0" w:color="auto"/>
                  </w:tcBorders>
                  <w:shd w:val="clear" w:color="auto" w:fill="auto"/>
                  <w:vAlign w:val="center"/>
                  <w:hideMark/>
                </w:tcPr>
                <w:p w14:paraId="387C589B"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076B77B8"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FD32A15" w14:textId="77777777" w:rsidR="005A399C" w:rsidRPr="005A399C" w:rsidRDefault="005A399C" w:rsidP="005A399C">
                  <w:pPr>
                    <w:rPr>
                      <w:rFonts w:ascii="Sylfaen" w:hAnsi="Sylfaen"/>
                      <w:sz w:val="18"/>
                      <w:szCs w:val="18"/>
                    </w:rPr>
                  </w:pPr>
                  <w:r w:rsidRPr="005A399C">
                    <w:rPr>
                      <w:rFonts w:ascii="Sylfaen" w:hAnsi="Sylfaen"/>
                      <w:sz w:val="18"/>
                      <w:szCs w:val="18"/>
                    </w:rPr>
                    <w:t>Էլ.սնուցման անջատման ժամանակ անգիոգրաֆիկ համալիրի՝ ռենտգենոսկոպիայի ռեժիմում աշխատանքն ապահովող անխափան սնուցման սարք</w:t>
                  </w:r>
                </w:p>
              </w:tc>
              <w:tc>
                <w:tcPr>
                  <w:tcW w:w="1291" w:type="dxa"/>
                  <w:tcBorders>
                    <w:top w:val="nil"/>
                    <w:left w:val="nil"/>
                    <w:bottom w:val="single" w:sz="4" w:space="0" w:color="auto"/>
                    <w:right w:val="single" w:sz="4" w:space="0" w:color="auto"/>
                  </w:tcBorders>
                  <w:shd w:val="clear" w:color="auto" w:fill="auto"/>
                  <w:vAlign w:val="center"/>
                  <w:hideMark/>
                </w:tcPr>
                <w:p w14:paraId="030239AE"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A9DA793"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0DC8777" w14:textId="77777777" w:rsidR="005A399C" w:rsidRPr="005A399C" w:rsidRDefault="005A399C" w:rsidP="005A399C">
                  <w:pPr>
                    <w:rPr>
                      <w:rFonts w:ascii="Sylfaen" w:hAnsi="Sylfaen"/>
                      <w:sz w:val="18"/>
                      <w:szCs w:val="18"/>
                    </w:rPr>
                  </w:pPr>
                  <w:r w:rsidRPr="005A399C">
                    <w:rPr>
                      <w:rFonts w:ascii="Sylfaen" w:hAnsi="Sylfaen"/>
                      <w:sz w:val="18"/>
                      <w:szCs w:val="18"/>
                    </w:rPr>
                    <w:t>Անխափան սնուցման սարքի հզորությունը ոչ պակաս, քան՝ կՎԱ</w:t>
                  </w:r>
                </w:p>
              </w:tc>
              <w:tc>
                <w:tcPr>
                  <w:tcW w:w="1291" w:type="dxa"/>
                  <w:tcBorders>
                    <w:top w:val="nil"/>
                    <w:left w:val="nil"/>
                    <w:bottom w:val="single" w:sz="4" w:space="0" w:color="auto"/>
                    <w:right w:val="single" w:sz="4" w:space="0" w:color="auto"/>
                  </w:tcBorders>
                  <w:shd w:val="clear" w:color="auto" w:fill="auto"/>
                  <w:vAlign w:val="center"/>
                  <w:hideMark/>
                </w:tcPr>
                <w:p w14:paraId="6745C4D9" w14:textId="77777777" w:rsidR="005A399C" w:rsidRPr="005A399C" w:rsidRDefault="005A399C" w:rsidP="005A399C">
                  <w:pPr>
                    <w:jc w:val="center"/>
                    <w:rPr>
                      <w:rFonts w:ascii="Sylfaen" w:hAnsi="Sylfaen"/>
                      <w:sz w:val="18"/>
                      <w:szCs w:val="18"/>
                    </w:rPr>
                  </w:pPr>
                  <w:r w:rsidRPr="005A399C">
                    <w:rPr>
                      <w:rFonts w:ascii="Sylfaen" w:hAnsi="Sylfaen"/>
                      <w:sz w:val="18"/>
                      <w:szCs w:val="18"/>
                    </w:rPr>
                    <w:t>120</w:t>
                  </w:r>
                </w:p>
              </w:tc>
            </w:tr>
            <w:tr w:rsidR="005A399C" w:rsidRPr="005A399C" w14:paraId="61C9C166" w14:textId="77777777" w:rsidTr="006236F7">
              <w:trPr>
                <w:trHeight w:val="9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D329E14" w14:textId="77777777" w:rsidR="005A399C" w:rsidRPr="005A399C" w:rsidRDefault="005A399C" w:rsidP="005A399C">
                  <w:pPr>
                    <w:rPr>
                      <w:rFonts w:ascii="Sylfaen" w:hAnsi="Sylfaen"/>
                      <w:sz w:val="18"/>
                      <w:szCs w:val="18"/>
                    </w:rPr>
                  </w:pPr>
                  <w:r w:rsidRPr="005A399C">
                    <w:rPr>
                      <w:rFonts w:ascii="Sylfaen" w:hAnsi="Sylfaen"/>
                      <w:sz w:val="18"/>
                      <w:szCs w:val="18"/>
                    </w:rPr>
                    <w:t xml:space="preserve">Ժամանակահատվածը, որի դեպքում անխափան սնուցման սարքն ապահովում է անգիոգրաֆիկ համալիրի աշխատանքը ռենտգենոսկոպիայի ռեժիմում՝ էլ.սնուցման անջատման դեպքում, ոչ պակաս, քան, րոպե՝ </w:t>
                  </w:r>
                </w:p>
              </w:tc>
              <w:tc>
                <w:tcPr>
                  <w:tcW w:w="1291" w:type="dxa"/>
                  <w:tcBorders>
                    <w:top w:val="nil"/>
                    <w:left w:val="nil"/>
                    <w:bottom w:val="single" w:sz="4" w:space="0" w:color="auto"/>
                    <w:right w:val="single" w:sz="4" w:space="0" w:color="auto"/>
                  </w:tcBorders>
                  <w:shd w:val="clear" w:color="auto" w:fill="auto"/>
                  <w:vAlign w:val="center"/>
                  <w:hideMark/>
                </w:tcPr>
                <w:p w14:paraId="69E7197D" w14:textId="77777777" w:rsidR="005A399C" w:rsidRPr="005A399C" w:rsidRDefault="005A399C" w:rsidP="005A399C">
                  <w:pPr>
                    <w:jc w:val="center"/>
                    <w:rPr>
                      <w:rFonts w:ascii="Sylfaen" w:hAnsi="Sylfaen"/>
                      <w:sz w:val="18"/>
                      <w:szCs w:val="18"/>
                    </w:rPr>
                  </w:pPr>
                  <w:r w:rsidRPr="005A399C">
                    <w:rPr>
                      <w:rFonts w:ascii="Sylfaen" w:hAnsi="Sylfaen"/>
                      <w:sz w:val="18"/>
                      <w:szCs w:val="18"/>
                    </w:rPr>
                    <w:t>6</w:t>
                  </w:r>
                </w:p>
              </w:tc>
            </w:tr>
            <w:tr w:rsidR="005A399C" w:rsidRPr="005A399C" w14:paraId="19FC5D8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40D62F7" w14:textId="77777777" w:rsidR="005A399C" w:rsidRPr="005A399C" w:rsidRDefault="005A399C" w:rsidP="005A399C">
                  <w:pPr>
                    <w:rPr>
                      <w:rFonts w:ascii="Sylfaen" w:hAnsi="Sylfaen"/>
                      <w:b/>
                      <w:bCs/>
                      <w:sz w:val="18"/>
                      <w:szCs w:val="18"/>
                    </w:rPr>
                  </w:pPr>
                  <w:r w:rsidRPr="005A399C">
                    <w:rPr>
                      <w:rFonts w:ascii="Sylfaen" w:hAnsi="Sylfaen"/>
                      <w:b/>
                      <w:bCs/>
                      <w:sz w:val="18"/>
                      <w:szCs w:val="18"/>
                    </w:rPr>
                    <w:t>Սնուցման ցանցի բնութագրիչները</w:t>
                  </w:r>
                </w:p>
              </w:tc>
              <w:tc>
                <w:tcPr>
                  <w:tcW w:w="1291" w:type="dxa"/>
                  <w:tcBorders>
                    <w:top w:val="nil"/>
                    <w:left w:val="nil"/>
                    <w:bottom w:val="single" w:sz="4" w:space="0" w:color="auto"/>
                    <w:right w:val="single" w:sz="4" w:space="0" w:color="auto"/>
                  </w:tcBorders>
                  <w:shd w:val="clear" w:color="auto" w:fill="auto"/>
                  <w:vAlign w:val="center"/>
                  <w:hideMark/>
                </w:tcPr>
                <w:p w14:paraId="609A4956"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1624983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19C01F9" w14:textId="77777777" w:rsidR="005A399C" w:rsidRPr="005A399C" w:rsidRDefault="005A399C" w:rsidP="005A399C">
                  <w:pPr>
                    <w:rPr>
                      <w:rFonts w:ascii="Sylfaen" w:hAnsi="Sylfaen"/>
                      <w:sz w:val="18"/>
                      <w:szCs w:val="18"/>
                    </w:rPr>
                  </w:pPr>
                  <w:r w:rsidRPr="005A399C">
                    <w:rPr>
                      <w:rFonts w:ascii="Sylfaen" w:hAnsi="Sylfaen"/>
                      <w:sz w:val="18"/>
                      <w:szCs w:val="18"/>
                    </w:rPr>
                    <w:t>Տեսակը</w:t>
                  </w:r>
                </w:p>
              </w:tc>
              <w:tc>
                <w:tcPr>
                  <w:tcW w:w="1291" w:type="dxa"/>
                  <w:tcBorders>
                    <w:top w:val="nil"/>
                    <w:left w:val="nil"/>
                    <w:bottom w:val="single" w:sz="4" w:space="0" w:color="auto"/>
                    <w:right w:val="single" w:sz="4" w:space="0" w:color="auto"/>
                  </w:tcBorders>
                  <w:shd w:val="clear" w:color="auto" w:fill="auto"/>
                  <w:vAlign w:val="center"/>
                  <w:hideMark/>
                </w:tcPr>
                <w:p w14:paraId="59045458" w14:textId="77777777" w:rsidR="005A399C" w:rsidRPr="005A399C" w:rsidRDefault="005A399C" w:rsidP="005A399C">
                  <w:pPr>
                    <w:jc w:val="center"/>
                    <w:rPr>
                      <w:rFonts w:ascii="Sylfaen" w:hAnsi="Sylfaen"/>
                      <w:sz w:val="18"/>
                      <w:szCs w:val="18"/>
                    </w:rPr>
                  </w:pPr>
                  <w:r w:rsidRPr="005A399C">
                    <w:rPr>
                      <w:rFonts w:ascii="Sylfaen" w:hAnsi="Sylfaen"/>
                      <w:sz w:val="18"/>
                      <w:szCs w:val="18"/>
                    </w:rPr>
                    <w:t>Եռաֆազ</w:t>
                  </w:r>
                </w:p>
              </w:tc>
            </w:tr>
            <w:tr w:rsidR="005A399C" w:rsidRPr="005A399C" w14:paraId="1BCF8E1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4F0A95D" w14:textId="77777777" w:rsidR="005A399C" w:rsidRPr="005A399C" w:rsidRDefault="005A399C" w:rsidP="005A399C">
                  <w:pPr>
                    <w:rPr>
                      <w:rFonts w:ascii="Sylfaen" w:hAnsi="Sylfaen"/>
                      <w:sz w:val="18"/>
                      <w:szCs w:val="18"/>
                    </w:rPr>
                  </w:pPr>
                  <w:r w:rsidRPr="005A399C">
                    <w:rPr>
                      <w:rFonts w:ascii="Sylfaen" w:hAnsi="Sylfaen"/>
                      <w:sz w:val="18"/>
                      <w:szCs w:val="18"/>
                    </w:rPr>
                    <w:t>Ցանցի նոմինալ լարումը, Վ</w:t>
                  </w:r>
                </w:p>
              </w:tc>
              <w:tc>
                <w:tcPr>
                  <w:tcW w:w="1291" w:type="dxa"/>
                  <w:tcBorders>
                    <w:top w:val="nil"/>
                    <w:left w:val="nil"/>
                    <w:bottom w:val="single" w:sz="4" w:space="0" w:color="auto"/>
                    <w:right w:val="single" w:sz="4" w:space="0" w:color="auto"/>
                  </w:tcBorders>
                  <w:shd w:val="clear" w:color="auto" w:fill="auto"/>
                  <w:vAlign w:val="center"/>
                  <w:hideMark/>
                </w:tcPr>
                <w:p w14:paraId="6F9E026A" w14:textId="77777777" w:rsidR="005A399C" w:rsidRPr="005A399C" w:rsidRDefault="005A399C" w:rsidP="005A399C">
                  <w:pPr>
                    <w:jc w:val="center"/>
                    <w:rPr>
                      <w:rFonts w:ascii="Sylfaen" w:hAnsi="Sylfaen"/>
                      <w:sz w:val="18"/>
                      <w:szCs w:val="18"/>
                    </w:rPr>
                  </w:pPr>
                  <w:r w:rsidRPr="005A399C">
                    <w:rPr>
                      <w:rFonts w:ascii="Sylfaen" w:hAnsi="Sylfaen"/>
                      <w:sz w:val="18"/>
                      <w:szCs w:val="18"/>
                    </w:rPr>
                    <w:t>380</w:t>
                  </w:r>
                </w:p>
              </w:tc>
            </w:tr>
            <w:tr w:rsidR="005A399C" w:rsidRPr="005A399C" w14:paraId="428A639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48B3D03" w14:textId="77777777" w:rsidR="005A399C" w:rsidRPr="005A399C" w:rsidRDefault="005A399C" w:rsidP="005A399C">
                  <w:pPr>
                    <w:rPr>
                      <w:rFonts w:ascii="Sylfaen" w:hAnsi="Sylfaen"/>
                      <w:sz w:val="18"/>
                      <w:szCs w:val="18"/>
                    </w:rPr>
                  </w:pPr>
                  <w:r w:rsidRPr="005A399C">
                    <w:rPr>
                      <w:rFonts w:ascii="Sylfaen" w:hAnsi="Sylfaen"/>
                      <w:sz w:val="18"/>
                      <w:szCs w:val="18"/>
                    </w:rPr>
                    <w:t>Էլեկտրոսնուցման ցանցի նոմինալ հաճախականությունը, Հց</w:t>
                  </w:r>
                </w:p>
              </w:tc>
              <w:tc>
                <w:tcPr>
                  <w:tcW w:w="1291" w:type="dxa"/>
                  <w:tcBorders>
                    <w:top w:val="nil"/>
                    <w:left w:val="nil"/>
                    <w:bottom w:val="single" w:sz="4" w:space="0" w:color="auto"/>
                    <w:right w:val="single" w:sz="4" w:space="0" w:color="auto"/>
                  </w:tcBorders>
                  <w:shd w:val="clear" w:color="auto" w:fill="auto"/>
                  <w:vAlign w:val="center"/>
                  <w:hideMark/>
                </w:tcPr>
                <w:p w14:paraId="6CB04D17" w14:textId="77777777" w:rsidR="005A399C" w:rsidRPr="005A399C" w:rsidRDefault="005A399C" w:rsidP="005A399C">
                  <w:pPr>
                    <w:jc w:val="center"/>
                    <w:rPr>
                      <w:rFonts w:ascii="Sylfaen" w:hAnsi="Sylfaen"/>
                      <w:sz w:val="18"/>
                      <w:szCs w:val="18"/>
                    </w:rPr>
                  </w:pPr>
                  <w:r w:rsidRPr="005A399C">
                    <w:rPr>
                      <w:rFonts w:ascii="Sylfaen" w:hAnsi="Sylfaen"/>
                      <w:sz w:val="18"/>
                      <w:szCs w:val="18"/>
                    </w:rPr>
                    <w:t>50</w:t>
                  </w:r>
                </w:p>
              </w:tc>
            </w:tr>
            <w:tr w:rsidR="005A399C" w:rsidRPr="005A399C" w14:paraId="327341C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521C6C67" w14:textId="77777777" w:rsidR="005A399C" w:rsidRPr="005A399C" w:rsidRDefault="005A399C" w:rsidP="005A399C">
                  <w:pPr>
                    <w:rPr>
                      <w:rFonts w:ascii="Sylfaen" w:hAnsi="Sylfaen"/>
                      <w:sz w:val="18"/>
                      <w:szCs w:val="18"/>
                    </w:rPr>
                  </w:pPr>
                  <w:r w:rsidRPr="005A399C">
                    <w:rPr>
                      <w:rFonts w:ascii="Sylfaen" w:hAnsi="Sylfaen"/>
                      <w:sz w:val="18"/>
                      <w:szCs w:val="18"/>
                    </w:rPr>
                    <w:t xml:space="preserve">Օգտագործվող հզորությունը ոչ ավել, քան </w:t>
                  </w:r>
                </w:p>
              </w:tc>
              <w:tc>
                <w:tcPr>
                  <w:tcW w:w="1291" w:type="dxa"/>
                  <w:tcBorders>
                    <w:top w:val="nil"/>
                    <w:left w:val="nil"/>
                    <w:bottom w:val="single" w:sz="4" w:space="0" w:color="auto"/>
                    <w:right w:val="single" w:sz="4" w:space="0" w:color="auto"/>
                  </w:tcBorders>
                  <w:shd w:val="clear" w:color="auto" w:fill="auto"/>
                  <w:vAlign w:val="center"/>
                  <w:hideMark/>
                </w:tcPr>
                <w:p w14:paraId="27779A9D" w14:textId="77777777" w:rsidR="005A399C" w:rsidRPr="005A399C" w:rsidRDefault="005A399C" w:rsidP="005A399C">
                  <w:pPr>
                    <w:jc w:val="center"/>
                    <w:rPr>
                      <w:rFonts w:ascii="Sylfaen" w:hAnsi="Sylfaen"/>
                      <w:sz w:val="18"/>
                      <w:szCs w:val="18"/>
                    </w:rPr>
                  </w:pPr>
                  <w:r w:rsidRPr="005A399C">
                    <w:rPr>
                      <w:rFonts w:ascii="Sylfaen" w:hAnsi="Sylfaen"/>
                      <w:sz w:val="18"/>
                      <w:szCs w:val="18"/>
                    </w:rPr>
                    <w:t>124</w:t>
                  </w:r>
                </w:p>
              </w:tc>
            </w:tr>
            <w:tr w:rsidR="005A399C" w:rsidRPr="005A399C" w14:paraId="49D56BBE"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AFCA89" w14:textId="77777777" w:rsidR="005A399C" w:rsidRPr="005A399C" w:rsidRDefault="005A399C" w:rsidP="005A399C">
                  <w:pPr>
                    <w:rPr>
                      <w:rFonts w:ascii="Sylfaen" w:hAnsi="Sylfaen"/>
                      <w:b/>
                      <w:bCs/>
                      <w:sz w:val="18"/>
                      <w:szCs w:val="18"/>
                    </w:rPr>
                  </w:pPr>
                  <w:r w:rsidRPr="005A399C">
                    <w:rPr>
                      <w:rFonts w:ascii="Sylfaen" w:hAnsi="Sylfaen"/>
                      <w:b/>
                      <w:bCs/>
                      <w:sz w:val="18"/>
                      <w:szCs w:val="18"/>
                    </w:rPr>
                    <w:t>Լրացուցիչ պայմաններ</w:t>
                  </w:r>
                </w:p>
              </w:tc>
              <w:tc>
                <w:tcPr>
                  <w:tcW w:w="1291" w:type="dxa"/>
                  <w:tcBorders>
                    <w:top w:val="nil"/>
                    <w:left w:val="nil"/>
                    <w:bottom w:val="single" w:sz="4" w:space="0" w:color="auto"/>
                    <w:right w:val="single" w:sz="4" w:space="0" w:color="auto"/>
                  </w:tcBorders>
                  <w:shd w:val="clear" w:color="auto" w:fill="auto"/>
                  <w:vAlign w:val="center"/>
                  <w:hideMark/>
                </w:tcPr>
                <w:p w14:paraId="14F9AFAE"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3C50FCE8"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B934772" w14:textId="77777777" w:rsidR="005A399C" w:rsidRPr="005A399C" w:rsidRDefault="005A399C" w:rsidP="005A399C">
                  <w:pPr>
                    <w:rPr>
                      <w:rFonts w:ascii="Sylfaen" w:hAnsi="Sylfaen"/>
                      <w:sz w:val="18"/>
                      <w:szCs w:val="18"/>
                    </w:rPr>
                  </w:pPr>
                  <w:r w:rsidRPr="005A399C">
                    <w:rPr>
                      <w:rFonts w:ascii="Sylfaen" w:hAnsi="Sylfaen"/>
                      <w:sz w:val="18"/>
                      <w:szCs w:val="18"/>
                    </w:rPr>
                    <w:t xml:space="preserve">Սարքի տեղակայման վայրում վերջնական օգտագործողի ուսուցման արտադրողի կողմից սերտիֆիկացված մասնագետի կողմից տևողությունը ոչ պակաս, քան, օր՝ </w:t>
                  </w:r>
                </w:p>
              </w:tc>
              <w:tc>
                <w:tcPr>
                  <w:tcW w:w="1291" w:type="dxa"/>
                  <w:tcBorders>
                    <w:top w:val="nil"/>
                    <w:left w:val="nil"/>
                    <w:bottom w:val="single" w:sz="4" w:space="0" w:color="auto"/>
                    <w:right w:val="single" w:sz="4" w:space="0" w:color="auto"/>
                  </w:tcBorders>
                  <w:shd w:val="clear" w:color="auto" w:fill="auto"/>
                  <w:vAlign w:val="center"/>
                  <w:hideMark/>
                </w:tcPr>
                <w:p w14:paraId="7C2897B5" w14:textId="77777777" w:rsidR="005A399C" w:rsidRPr="005A399C" w:rsidRDefault="005A399C" w:rsidP="005A399C">
                  <w:pPr>
                    <w:jc w:val="center"/>
                    <w:rPr>
                      <w:rFonts w:ascii="Sylfaen" w:hAnsi="Sylfaen"/>
                      <w:sz w:val="18"/>
                      <w:szCs w:val="18"/>
                    </w:rPr>
                  </w:pPr>
                  <w:r w:rsidRPr="005A399C">
                    <w:rPr>
                      <w:rFonts w:ascii="Sylfaen" w:hAnsi="Sylfaen"/>
                      <w:sz w:val="18"/>
                      <w:szCs w:val="18"/>
                    </w:rPr>
                    <w:t>10</w:t>
                  </w:r>
                </w:p>
              </w:tc>
            </w:tr>
            <w:tr w:rsidR="005A399C" w:rsidRPr="005A399C" w14:paraId="5FC7198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0A031764" w14:textId="77777777" w:rsidR="005A399C" w:rsidRPr="005A399C" w:rsidRDefault="005A399C" w:rsidP="005A399C">
                  <w:pPr>
                    <w:rPr>
                      <w:rFonts w:ascii="Sylfaen" w:hAnsi="Sylfaen"/>
                      <w:sz w:val="18"/>
                      <w:szCs w:val="18"/>
                    </w:rPr>
                  </w:pPr>
                  <w:r w:rsidRPr="005A399C">
                    <w:rPr>
                      <w:rFonts w:ascii="Sylfaen" w:hAnsi="Sylfaen"/>
                      <w:sz w:val="18"/>
                      <w:szCs w:val="18"/>
                    </w:rPr>
                    <w:t xml:space="preserve">Շահագործման նորմատիվ ժամկետը ոչ պակաս, քան, տարի՝ </w:t>
                  </w:r>
                </w:p>
              </w:tc>
              <w:tc>
                <w:tcPr>
                  <w:tcW w:w="1291" w:type="dxa"/>
                  <w:tcBorders>
                    <w:top w:val="nil"/>
                    <w:left w:val="nil"/>
                    <w:bottom w:val="single" w:sz="4" w:space="0" w:color="auto"/>
                    <w:right w:val="single" w:sz="4" w:space="0" w:color="auto"/>
                  </w:tcBorders>
                  <w:shd w:val="clear" w:color="auto" w:fill="auto"/>
                  <w:vAlign w:val="center"/>
                  <w:hideMark/>
                </w:tcPr>
                <w:p w14:paraId="33A51944" w14:textId="77777777" w:rsidR="005A399C" w:rsidRPr="005A399C" w:rsidRDefault="005A399C" w:rsidP="005A399C">
                  <w:pPr>
                    <w:jc w:val="center"/>
                    <w:rPr>
                      <w:rFonts w:ascii="Sylfaen" w:hAnsi="Sylfaen"/>
                      <w:sz w:val="18"/>
                      <w:szCs w:val="18"/>
                    </w:rPr>
                  </w:pPr>
                  <w:r w:rsidRPr="005A399C">
                    <w:rPr>
                      <w:rFonts w:ascii="Sylfaen" w:hAnsi="Sylfaen"/>
                      <w:sz w:val="18"/>
                      <w:szCs w:val="18"/>
                    </w:rPr>
                    <w:t>10</w:t>
                  </w:r>
                </w:p>
              </w:tc>
            </w:tr>
            <w:tr w:rsidR="005A399C" w:rsidRPr="005A399C" w14:paraId="416D612B" w14:textId="77777777" w:rsidTr="006236F7">
              <w:trPr>
                <w:trHeight w:val="6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42BF383" w14:textId="77777777" w:rsidR="005A399C" w:rsidRPr="005A399C" w:rsidRDefault="005A399C" w:rsidP="005A399C">
                  <w:pPr>
                    <w:rPr>
                      <w:rFonts w:ascii="Sylfaen" w:hAnsi="Sylfaen"/>
                      <w:sz w:val="18"/>
                      <w:szCs w:val="18"/>
                    </w:rPr>
                  </w:pPr>
                  <w:r w:rsidRPr="005A399C">
                    <w:rPr>
                      <w:rFonts w:ascii="Sylfaen" w:hAnsi="Sylfaen"/>
                      <w:sz w:val="18"/>
                      <w:szCs w:val="18"/>
                    </w:rPr>
                    <w:lastRenderedPageBreak/>
                    <w:t xml:space="preserve">Շահագործման ընթացքում երաշխիքային սպասարկման արտադրողի կողմից սերտիֆիկացված մասնագետի կողմից` ժամկետը ոչ պակաս, քան, ամիս՝ </w:t>
                  </w:r>
                </w:p>
              </w:tc>
              <w:tc>
                <w:tcPr>
                  <w:tcW w:w="1291" w:type="dxa"/>
                  <w:tcBorders>
                    <w:top w:val="nil"/>
                    <w:left w:val="nil"/>
                    <w:bottom w:val="single" w:sz="4" w:space="0" w:color="auto"/>
                    <w:right w:val="single" w:sz="4" w:space="0" w:color="auto"/>
                  </w:tcBorders>
                  <w:shd w:val="clear" w:color="auto" w:fill="auto"/>
                  <w:vAlign w:val="center"/>
                  <w:hideMark/>
                </w:tcPr>
                <w:p w14:paraId="5529D8C2" w14:textId="77777777" w:rsidR="005A399C" w:rsidRPr="005A399C" w:rsidRDefault="005A399C" w:rsidP="005A399C">
                  <w:pPr>
                    <w:jc w:val="center"/>
                    <w:rPr>
                      <w:rFonts w:ascii="Sylfaen" w:hAnsi="Sylfaen"/>
                      <w:sz w:val="18"/>
                      <w:szCs w:val="18"/>
                    </w:rPr>
                  </w:pPr>
                  <w:r w:rsidRPr="005A399C">
                    <w:rPr>
                      <w:rFonts w:ascii="Sylfaen" w:hAnsi="Sylfaen"/>
                      <w:sz w:val="18"/>
                      <w:szCs w:val="18"/>
                    </w:rPr>
                    <w:t>12</w:t>
                  </w:r>
                </w:p>
              </w:tc>
            </w:tr>
            <w:tr w:rsidR="005A399C" w:rsidRPr="005A399C" w14:paraId="03ED50AC"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C358E88" w14:textId="77777777" w:rsidR="005A399C" w:rsidRPr="005A399C" w:rsidRDefault="005A399C" w:rsidP="005A399C">
                  <w:pPr>
                    <w:rPr>
                      <w:rFonts w:ascii="Sylfaen" w:hAnsi="Sylfaen"/>
                      <w:b/>
                      <w:bCs/>
                      <w:sz w:val="18"/>
                      <w:szCs w:val="18"/>
                    </w:rPr>
                  </w:pPr>
                  <w:r w:rsidRPr="005A399C">
                    <w:rPr>
                      <w:rFonts w:ascii="Sylfaen" w:hAnsi="Sylfaen"/>
                      <w:b/>
                      <w:bCs/>
                      <w:sz w:val="18"/>
                      <w:szCs w:val="18"/>
                    </w:rPr>
                    <w:t>Որակի վկայականներ</w:t>
                  </w:r>
                </w:p>
              </w:tc>
              <w:tc>
                <w:tcPr>
                  <w:tcW w:w="1291" w:type="dxa"/>
                  <w:tcBorders>
                    <w:top w:val="nil"/>
                    <w:left w:val="nil"/>
                    <w:bottom w:val="single" w:sz="4" w:space="0" w:color="auto"/>
                    <w:right w:val="single" w:sz="4" w:space="0" w:color="auto"/>
                  </w:tcBorders>
                  <w:shd w:val="clear" w:color="auto" w:fill="auto"/>
                  <w:vAlign w:val="center"/>
                  <w:hideMark/>
                </w:tcPr>
                <w:p w14:paraId="4DA9BE10" w14:textId="77777777" w:rsidR="005A399C" w:rsidRPr="005A399C" w:rsidRDefault="005A399C" w:rsidP="005A399C">
                  <w:pPr>
                    <w:jc w:val="center"/>
                    <w:rPr>
                      <w:rFonts w:ascii="Sylfaen" w:hAnsi="Sylfaen"/>
                      <w:sz w:val="18"/>
                      <w:szCs w:val="18"/>
                    </w:rPr>
                  </w:pPr>
                  <w:r w:rsidRPr="005A399C">
                    <w:rPr>
                      <w:rFonts w:ascii="Sylfaen" w:hAnsi="Sylfaen"/>
                      <w:sz w:val="18"/>
                      <w:szCs w:val="18"/>
                    </w:rPr>
                    <w:t> </w:t>
                  </w:r>
                </w:p>
              </w:tc>
            </w:tr>
            <w:tr w:rsidR="005A399C" w:rsidRPr="005A399C" w14:paraId="69B11DA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23C7654" w14:textId="77777777" w:rsidR="005A399C" w:rsidRPr="005A399C" w:rsidRDefault="005A399C" w:rsidP="005A399C">
                  <w:pPr>
                    <w:rPr>
                      <w:rFonts w:ascii="Sylfaen" w:hAnsi="Sylfaen"/>
                      <w:sz w:val="18"/>
                      <w:szCs w:val="18"/>
                    </w:rPr>
                  </w:pPr>
                  <w:r w:rsidRPr="005A399C">
                    <w:rPr>
                      <w:rFonts w:ascii="Sylfaen" w:hAnsi="Sylfaen"/>
                      <w:sz w:val="18"/>
                      <w:szCs w:val="18"/>
                    </w:rPr>
                    <w:t>ISO13485 կամ համարժեք</w:t>
                  </w:r>
                </w:p>
              </w:tc>
              <w:tc>
                <w:tcPr>
                  <w:tcW w:w="1291" w:type="dxa"/>
                  <w:tcBorders>
                    <w:top w:val="nil"/>
                    <w:left w:val="nil"/>
                    <w:bottom w:val="single" w:sz="4" w:space="0" w:color="auto"/>
                    <w:right w:val="single" w:sz="4" w:space="0" w:color="auto"/>
                  </w:tcBorders>
                  <w:shd w:val="clear" w:color="auto" w:fill="auto"/>
                  <w:vAlign w:val="center"/>
                  <w:hideMark/>
                </w:tcPr>
                <w:p w14:paraId="249455ED"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4743DC42"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4ACC0848" w14:textId="77777777" w:rsidR="005A399C" w:rsidRPr="005A399C" w:rsidRDefault="005A399C" w:rsidP="005A399C">
                  <w:pPr>
                    <w:rPr>
                      <w:rFonts w:ascii="Sylfaen" w:hAnsi="Sylfaen"/>
                      <w:sz w:val="18"/>
                      <w:szCs w:val="18"/>
                    </w:rPr>
                  </w:pPr>
                  <w:r w:rsidRPr="005A399C">
                    <w:rPr>
                      <w:rFonts w:ascii="Sylfaen" w:hAnsi="Sylfaen"/>
                      <w:sz w:val="18"/>
                      <w:szCs w:val="18"/>
                    </w:rPr>
                    <w:t>ISO 9001:2015 կամ համարժեք</w:t>
                  </w:r>
                </w:p>
              </w:tc>
              <w:tc>
                <w:tcPr>
                  <w:tcW w:w="1291" w:type="dxa"/>
                  <w:tcBorders>
                    <w:top w:val="nil"/>
                    <w:left w:val="nil"/>
                    <w:bottom w:val="single" w:sz="4" w:space="0" w:color="auto"/>
                    <w:right w:val="single" w:sz="4" w:space="0" w:color="auto"/>
                  </w:tcBorders>
                  <w:shd w:val="clear" w:color="auto" w:fill="auto"/>
                  <w:vAlign w:val="center"/>
                  <w:hideMark/>
                </w:tcPr>
                <w:p w14:paraId="10667FD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7BF7E91A"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1165B8CE" w14:textId="77777777" w:rsidR="005A399C" w:rsidRPr="005A399C" w:rsidRDefault="005A399C" w:rsidP="005A399C">
                  <w:pPr>
                    <w:rPr>
                      <w:rFonts w:ascii="Sylfaen" w:hAnsi="Sylfaen"/>
                      <w:sz w:val="18"/>
                      <w:szCs w:val="18"/>
                    </w:rPr>
                  </w:pPr>
                  <w:r w:rsidRPr="005A399C">
                    <w:rPr>
                      <w:rFonts w:ascii="Sylfaen" w:hAnsi="Sylfaen"/>
                      <w:sz w:val="18"/>
                      <w:szCs w:val="18"/>
                    </w:rPr>
                    <w:t>CE Mark (Directive 93/42/EEC)</w:t>
                  </w:r>
                </w:p>
              </w:tc>
              <w:tc>
                <w:tcPr>
                  <w:tcW w:w="1291" w:type="dxa"/>
                  <w:tcBorders>
                    <w:top w:val="nil"/>
                    <w:left w:val="nil"/>
                    <w:bottom w:val="single" w:sz="4" w:space="0" w:color="auto"/>
                    <w:right w:val="single" w:sz="4" w:space="0" w:color="auto"/>
                  </w:tcBorders>
                  <w:shd w:val="clear" w:color="auto" w:fill="auto"/>
                  <w:vAlign w:val="center"/>
                  <w:hideMark/>
                </w:tcPr>
                <w:p w14:paraId="066F6EBC"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r w:rsidR="005A399C" w:rsidRPr="005A399C" w14:paraId="2E21ECDB" w14:textId="77777777" w:rsidTr="006236F7">
              <w:trPr>
                <w:trHeight w:val="300"/>
              </w:trPr>
              <w:tc>
                <w:tcPr>
                  <w:tcW w:w="4701" w:type="dxa"/>
                  <w:tcBorders>
                    <w:top w:val="nil"/>
                    <w:left w:val="single" w:sz="4" w:space="0" w:color="auto"/>
                    <w:bottom w:val="single" w:sz="4" w:space="0" w:color="auto"/>
                    <w:right w:val="single" w:sz="4" w:space="0" w:color="auto"/>
                  </w:tcBorders>
                  <w:shd w:val="clear" w:color="auto" w:fill="auto"/>
                  <w:vAlign w:val="center"/>
                  <w:hideMark/>
                </w:tcPr>
                <w:p w14:paraId="70B67D3C" w14:textId="77777777" w:rsidR="005A399C" w:rsidRPr="005A399C" w:rsidRDefault="005A399C" w:rsidP="005A399C">
                  <w:pPr>
                    <w:rPr>
                      <w:rFonts w:ascii="Sylfaen" w:hAnsi="Sylfaen"/>
                      <w:sz w:val="18"/>
                      <w:szCs w:val="18"/>
                    </w:rPr>
                  </w:pPr>
                  <w:r w:rsidRPr="005A399C">
                    <w:rPr>
                      <w:rFonts w:ascii="Sylfaen" w:hAnsi="Sylfaen"/>
                      <w:sz w:val="18"/>
                      <w:szCs w:val="18"/>
                    </w:rPr>
                    <w:t>FDA կամ համարժեք</w:t>
                  </w:r>
                </w:p>
              </w:tc>
              <w:tc>
                <w:tcPr>
                  <w:tcW w:w="1291" w:type="dxa"/>
                  <w:tcBorders>
                    <w:top w:val="nil"/>
                    <w:left w:val="nil"/>
                    <w:bottom w:val="single" w:sz="4" w:space="0" w:color="auto"/>
                    <w:right w:val="single" w:sz="4" w:space="0" w:color="auto"/>
                  </w:tcBorders>
                  <w:shd w:val="clear" w:color="auto" w:fill="auto"/>
                  <w:vAlign w:val="center"/>
                  <w:hideMark/>
                </w:tcPr>
                <w:p w14:paraId="23EF4B21" w14:textId="77777777" w:rsidR="005A399C" w:rsidRPr="005A399C" w:rsidRDefault="005A399C" w:rsidP="005A399C">
                  <w:pPr>
                    <w:jc w:val="center"/>
                    <w:rPr>
                      <w:rFonts w:ascii="Sylfaen" w:hAnsi="Sylfaen"/>
                      <w:sz w:val="18"/>
                      <w:szCs w:val="18"/>
                    </w:rPr>
                  </w:pPr>
                  <w:r w:rsidRPr="005A399C">
                    <w:rPr>
                      <w:rFonts w:ascii="Sylfaen" w:hAnsi="Sylfaen"/>
                      <w:sz w:val="18"/>
                      <w:szCs w:val="18"/>
                    </w:rPr>
                    <w:t>Առկայություն</w:t>
                  </w:r>
                </w:p>
              </w:tc>
            </w:tr>
          </w:tbl>
          <w:p w14:paraId="06FCA3D5" w14:textId="77777777" w:rsidR="005A399C" w:rsidRPr="00A71D81" w:rsidRDefault="005A399C" w:rsidP="005A399C">
            <w:pPr>
              <w:jc w:val="center"/>
              <w:rPr>
                <w:rFonts w:ascii="GHEA Grapalat" w:hAnsi="GHEA Grapalat"/>
                <w:sz w:val="20"/>
              </w:rPr>
            </w:pPr>
          </w:p>
        </w:tc>
        <w:tc>
          <w:tcPr>
            <w:tcW w:w="658" w:type="dxa"/>
          </w:tcPr>
          <w:p w14:paraId="2525D6E8" w14:textId="2D83FAFE" w:rsidR="005A399C" w:rsidRPr="005A399C" w:rsidRDefault="005A399C" w:rsidP="005A399C">
            <w:pPr>
              <w:jc w:val="center"/>
              <w:rPr>
                <w:rFonts w:ascii="GHEA Grapalat" w:hAnsi="GHEA Grapalat"/>
                <w:sz w:val="20"/>
                <w:lang w:val="hy-AM"/>
              </w:rPr>
            </w:pPr>
            <w:r>
              <w:rPr>
                <w:rFonts w:ascii="GHEA Grapalat" w:hAnsi="GHEA Grapalat"/>
                <w:sz w:val="20"/>
                <w:lang w:val="hy-AM"/>
              </w:rPr>
              <w:lastRenderedPageBreak/>
              <w:t>հատ</w:t>
            </w:r>
          </w:p>
        </w:tc>
        <w:tc>
          <w:tcPr>
            <w:tcW w:w="442" w:type="dxa"/>
          </w:tcPr>
          <w:p w14:paraId="37B2426C" w14:textId="77777777" w:rsidR="005A399C" w:rsidRPr="00A71D81" w:rsidRDefault="005A399C" w:rsidP="005A399C">
            <w:pPr>
              <w:jc w:val="center"/>
              <w:rPr>
                <w:rFonts w:ascii="GHEA Grapalat" w:hAnsi="GHEA Grapalat"/>
                <w:sz w:val="20"/>
              </w:rPr>
            </w:pPr>
          </w:p>
        </w:tc>
        <w:tc>
          <w:tcPr>
            <w:tcW w:w="442" w:type="dxa"/>
          </w:tcPr>
          <w:p w14:paraId="4CAAEF4B" w14:textId="77777777" w:rsidR="005A399C" w:rsidRPr="00A71D81" w:rsidRDefault="005A399C" w:rsidP="005A399C">
            <w:pPr>
              <w:jc w:val="center"/>
              <w:rPr>
                <w:rFonts w:ascii="GHEA Grapalat" w:hAnsi="GHEA Grapalat"/>
                <w:sz w:val="20"/>
              </w:rPr>
            </w:pPr>
          </w:p>
        </w:tc>
        <w:tc>
          <w:tcPr>
            <w:tcW w:w="744" w:type="dxa"/>
          </w:tcPr>
          <w:p w14:paraId="54AAE3B7" w14:textId="108FBED2" w:rsidR="005A399C" w:rsidRPr="005A399C" w:rsidRDefault="005A399C" w:rsidP="005A399C">
            <w:pPr>
              <w:jc w:val="center"/>
              <w:rPr>
                <w:rFonts w:ascii="GHEA Grapalat" w:hAnsi="GHEA Grapalat"/>
                <w:sz w:val="20"/>
                <w:lang w:val="hy-AM"/>
              </w:rPr>
            </w:pPr>
            <w:r>
              <w:rPr>
                <w:rFonts w:ascii="GHEA Grapalat" w:hAnsi="GHEA Grapalat"/>
                <w:sz w:val="20"/>
                <w:lang w:val="hy-AM"/>
              </w:rPr>
              <w:t>1</w:t>
            </w:r>
          </w:p>
        </w:tc>
        <w:tc>
          <w:tcPr>
            <w:tcW w:w="856" w:type="dxa"/>
          </w:tcPr>
          <w:p w14:paraId="3AEECAA8" w14:textId="189CE754" w:rsidR="005A399C" w:rsidRPr="00A71D81" w:rsidRDefault="005A399C" w:rsidP="005A399C">
            <w:pPr>
              <w:jc w:val="center"/>
              <w:rPr>
                <w:rFonts w:ascii="GHEA Grapalat" w:hAnsi="GHEA Grapalat"/>
                <w:sz w:val="20"/>
              </w:rPr>
            </w:pPr>
            <w:r>
              <w:rPr>
                <w:rFonts w:ascii="Sylfaen" w:hAnsi="Sylfaen" w:cs="Sylfaen"/>
                <w:sz w:val="16"/>
                <w:szCs w:val="16"/>
                <w:lang w:val="af-ZA"/>
              </w:rPr>
              <w:t xml:space="preserve">Ք.Երևան , Ներսիսյան 7 </w:t>
            </w:r>
          </w:p>
        </w:tc>
        <w:tc>
          <w:tcPr>
            <w:tcW w:w="856" w:type="dxa"/>
          </w:tcPr>
          <w:p w14:paraId="75E16D70" w14:textId="62FE0733" w:rsidR="005A399C" w:rsidRPr="005A399C" w:rsidRDefault="005A399C" w:rsidP="005A399C">
            <w:pPr>
              <w:jc w:val="center"/>
              <w:rPr>
                <w:rFonts w:ascii="GHEA Grapalat" w:hAnsi="GHEA Grapalat"/>
                <w:sz w:val="20"/>
                <w:lang w:val="hy-AM"/>
              </w:rPr>
            </w:pPr>
            <w:r>
              <w:rPr>
                <w:rFonts w:ascii="GHEA Grapalat" w:hAnsi="GHEA Grapalat"/>
                <w:sz w:val="20"/>
                <w:lang w:val="hy-AM"/>
              </w:rPr>
              <w:t>1</w:t>
            </w:r>
          </w:p>
        </w:tc>
        <w:tc>
          <w:tcPr>
            <w:tcW w:w="1128" w:type="dxa"/>
          </w:tcPr>
          <w:p w14:paraId="31287EEC" w14:textId="77777777" w:rsidR="006236F7" w:rsidRDefault="006236F7" w:rsidP="006236F7">
            <w:pPr>
              <w:rPr>
                <w:rFonts w:ascii="GHEA Grapalat" w:hAnsi="GHEA Grapalat"/>
                <w:sz w:val="16"/>
                <w:szCs w:val="16"/>
                <w:lang w:val="hy-AM"/>
              </w:rPr>
            </w:pPr>
            <w:r w:rsidRPr="006236F7">
              <w:rPr>
                <w:rFonts w:ascii="GHEA Grapalat" w:hAnsi="GHEA Grapalat"/>
                <w:sz w:val="16"/>
                <w:szCs w:val="16"/>
                <w:lang w:val="hy-AM"/>
              </w:rPr>
              <w:t>Համաձայնա</w:t>
            </w:r>
          </w:p>
          <w:p w14:paraId="64305CCB" w14:textId="3B11B3B8" w:rsidR="005A399C" w:rsidRPr="006236F7" w:rsidRDefault="006236F7" w:rsidP="006236F7">
            <w:pPr>
              <w:rPr>
                <w:rFonts w:ascii="GHEA Grapalat" w:hAnsi="GHEA Grapalat"/>
                <w:sz w:val="16"/>
                <w:szCs w:val="16"/>
                <w:lang w:val="hy-AM"/>
              </w:rPr>
            </w:pPr>
            <w:r w:rsidRPr="006236F7">
              <w:rPr>
                <w:rFonts w:ascii="GHEA Grapalat" w:hAnsi="GHEA Grapalat"/>
                <w:sz w:val="16"/>
                <w:szCs w:val="16"/>
                <w:lang w:val="hy-AM"/>
              </w:rPr>
              <w:t>գիրը ուժի մեջ մտնելու օրբվանից 60 օրացույցային օրրում</w:t>
            </w:r>
          </w:p>
        </w:tc>
      </w:tr>
      <w:tr w:rsidR="006236F7" w:rsidRPr="005658E9" w14:paraId="2313EE5F" w14:textId="77777777" w:rsidTr="00034809">
        <w:trPr>
          <w:trHeight w:val="246"/>
        </w:trPr>
        <w:tc>
          <w:tcPr>
            <w:tcW w:w="1177" w:type="dxa"/>
          </w:tcPr>
          <w:p w14:paraId="379A9648" w14:textId="450E24EC" w:rsidR="006236F7" w:rsidRDefault="006236F7" w:rsidP="006236F7">
            <w:pPr>
              <w:jc w:val="center"/>
              <w:rPr>
                <w:rFonts w:ascii="Arial AM" w:hAnsi="Arial AM"/>
                <w:color w:val="000000"/>
                <w:sz w:val="16"/>
                <w:szCs w:val="16"/>
              </w:rPr>
            </w:pPr>
            <w:r>
              <w:rPr>
                <w:rFonts w:ascii="Arial AM" w:hAnsi="Arial AM"/>
                <w:color w:val="000000"/>
                <w:sz w:val="16"/>
                <w:szCs w:val="16"/>
              </w:rPr>
              <w:lastRenderedPageBreak/>
              <w:t>2</w:t>
            </w:r>
          </w:p>
        </w:tc>
        <w:tc>
          <w:tcPr>
            <w:tcW w:w="1238" w:type="dxa"/>
          </w:tcPr>
          <w:p w14:paraId="40841568" w14:textId="4AAB42E2" w:rsidR="006236F7" w:rsidRPr="005A399C" w:rsidRDefault="006236F7" w:rsidP="006236F7">
            <w:pPr>
              <w:jc w:val="center"/>
              <w:rPr>
                <w:rFonts w:ascii="Sylfaen" w:hAnsi="Sylfaen"/>
                <w:color w:val="000000"/>
                <w:sz w:val="18"/>
                <w:szCs w:val="18"/>
              </w:rPr>
            </w:pPr>
            <w:r>
              <w:rPr>
                <w:rFonts w:ascii="Sylfaen" w:hAnsi="Sylfaen"/>
                <w:color w:val="000000"/>
                <w:sz w:val="20"/>
                <w:szCs w:val="20"/>
              </w:rPr>
              <w:t>33111460</w:t>
            </w:r>
          </w:p>
        </w:tc>
        <w:tc>
          <w:tcPr>
            <w:tcW w:w="1297" w:type="dxa"/>
          </w:tcPr>
          <w:p w14:paraId="26361B0A" w14:textId="111A366D" w:rsidR="006236F7" w:rsidRPr="005A399C" w:rsidRDefault="006236F7" w:rsidP="006236F7">
            <w:pPr>
              <w:jc w:val="center"/>
              <w:rPr>
                <w:rFonts w:ascii="GHEA Grapalat" w:hAnsi="GHEA Grapalat"/>
                <w:sz w:val="16"/>
                <w:szCs w:val="16"/>
              </w:rPr>
            </w:pPr>
            <w:r w:rsidRPr="006236F7">
              <w:rPr>
                <w:rFonts w:ascii="GHEA Grapalat" w:hAnsi="GHEA Grapalat"/>
                <w:sz w:val="16"/>
                <w:szCs w:val="16"/>
              </w:rPr>
              <w:t>Համակարգչային տոմոգրաֆիկ համալիր</w:t>
            </w:r>
          </w:p>
        </w:tc>
        <w:tc>
          <w:tcPr>
            <w:tcW w:w="1104" w:type="dxa"/>
          </w:tcPr>
          <w:p w14:paraId="04B80376" w14:textId="77777777" w:rsidR="006236F7" w:rsidRPr="00A71D81" w:rsidRDefault="006236F7" w:rsidP="006236F7">
            <w:pPr>
              <w:jc w:val="center"/>
              <w:rPr>
                <w:rFonts w:ascii="GHEA Grapalat" w:hAnsi="GHEA Grapalat"/>
                <w:sz w:val="20"/>
              </w:rPr>
            </w:pPr>
          </w:p>
        </w:tc>
        <w:tc>
          <w:tcPr>
            <w:tcW w:w="6218" w:type="dxa"/>
          </w:tcPr>
          <w:tbl>
            <w:tblPr>
              <w:tblW w:w="6300" w:type="dxa"/>
              <w:tblLayout w:type="fixed"/>
              <w:tblLook w:val="04A0" w:firstRow="1" w:lastRow="0" w:firstColumn="1" w:lastColumn="0" w:noHBand="0" w:noVBand="1"/>
            </w:tblPr>
            <w:tblGrid>
              <w:gridCol w:w="6300"/>
            </w:tblGrid>
            <w:tr w:rsidR="006236F7" w14:paraId="61EE3B65" w14:textId="77777777" w:rsidTr="006236F7">
              <w:trPr>
                <w:trHeight w:val="289"/>
              </w:trPr>
              <w:tc>
                <w:tcPr>
                  <w:tcW w:w="63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0FC465" w14:textId="77777777" w:rsidR="006236F7" w:rsidRDefault="006236F7" w:rsidP="006236F7">
                  <w:pPr>
                    <w:rPr>
                      <w:rFonts w:ascii="Sylfaen" w:hAnsi="Sylfaen"/>
                      <w:sz w:val="16"/>
                      <w:szCs w:val="16"/>
                    </w:rPr>
                  </w:pPr>
                  <w:r>
                    <w:rPr>
                      <w:rFonts w:ascii="Sylfaen" w:hAnsi="Sylfaen"/>
                      <w:sz w:val="16"/>
                      <w:szCs w:val="16"/>
                    </w:rPr>
                    <w:t xml:space="preserve">Պարուրաձև տեսակի </w:t>
                  </w:r>
                </w:p>
              </w:tc>
            </w:tr>
            <w:tr w:rsidR="006236F7" w14:paraId="670709C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B697054" w14:textId="77777777" w:rsidR="006236F7" w:rsidRDefault="006236F7" w:rsidP="006236F7">
                  <w:pPr>
                    <w:rPr>
                      <w:rFonts w:ascii="Sylfaen" w:hAnsi="Sylfaen"/>
                      <w:b/>
                      <w:bCs/>
                      <w:sz w:val="16"/>
                      <w:szCs w:val="16"/>
                    </w:rPr>
                  </w:pPr>
                  <w:r>
                    <w:rPr>
                      <w:rFonts w:ascii="Sylfaen" w:hAnsi="Sylfaen"/>
                      <w:b/>
                      <w:bCs/>
                      <w:sz w:val="16"/>
                      <w:szCs w:val="16"/>
                    </w:rPr>
                    <w:t>Տեխնիկական տվյալներ՝</w:t>
                  </w:r>
                </w:p>
              </w:tc>
            </w:tr>
            <w:tr w:rsidR="006236F7" w14:paraId="3F6AA23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40FDBA9" w14:textId="77777777" w:rsidR="006236F7" w:rsidRDefault="006236F7" w:rsidP="006236F7">
                  <w:pPr>
                    <w:rPr>
                      <w:rFonts w:ascii="Sylfaen" w:hAnsi="Sylfaen"/>
                      <w:b/>
                      <w:bCs/>
                      <w:sz w:val="16"/>
                      <w:szCs w:val="16"/>
                    </w:rPr>
                  </w:pPr>
                  <w:r>
                    <w:rPr>
                      <w:rFonts w:ascii="Sylfaen" w:hAnsi="Sylfaen"/>
                      <w:b/>
                      <w:bCs/>
                      <w:sz w:val="16"/>
                      <w:szCs w:val="16"/>
                    </w:rPr>
                    <w:t>Դետեկտոր</w:t>
                  </w:r>
                </w:p>
              </w:tc>
            </w:tr>
            <w:tr w:rsidR="006236F7" w14:paraId="10ED1BE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8DEA857" w14:textId="77777777" w:rsidR="006236F7" w:rsidRDefault="006236F7" w:rsidP="006236F7">
                  <w:pPr>
                    <w:rPr>
                      <w:rFonts w:ascii="Sylfaen" w:hAnsi="Sylfaen"/>
                      <w:sz w:val="16"/>
                      <w:szCs w:val="16"/>
                    </w:rPr>
                  </w:pPr>
                  <w:r>
                    <w:rPr>
                      <w:rFonts w:ascii="Sylfaen" w:hAnsi="Sylfaen"/>
                      <w:sz w:val="16"/>
                      <w:szCs w:val="16"/>
                    </w:rPr>
                    <w:t xml:space="preserve">Z առանցքի շուրջ դետեկտորի լայնությունը ոչ պակաս, քան 38,4 մմ </w:t>
                  </w:r>
                </w:p>
              </w:tc>
            </w:tr>
            <w:tr w:rsidR="006236F7" w14:paraId="21B5F262"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355128F" w14:textId="77777777" w:rsidR="006236F7" w:rsidRDefault="006236F7" w:rsidP="006236F7">
                  <w:pPr>
                    <w:rPr>
                      <w:rFonts w:ascii="Sylfaen" w:hAnsi="Sylfaen"/>
                      <w:sz w:val="16"/>
                      <w:szCs w:val="16"/>
                    </w:rPr>
                  </w:pPr>
                  <w:r>
                    <w:rPr>
                      <w:rFonts w:ascii="Sylfaen" w:hAnsi="Sylfaen"/>
                      <w:sz w:val="16"/>
                      <w:szCs w:val="16"/>
                    </w:rPr>
                    <w:t xml:space="preserve">Դետեկտորների շարքերի քանակը ոչ պակաս, քան 64 </w:t>
                  </w:r>
                </w:p>
              </w:tc>
            </w:tr>
            <w:tr w:rsidR="006236F7" w14:paraId="62DA14A7"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C206BF2" w14:textId="77777777" w:rsidR="006236F7" w:rsidRDefault="006236F7" w:rsidP="006236F7">
                  <w:pPr>
                    <w:rPr>
                      <w:rFonts w:ascii="Sylfaen" w:hAnsi="Sylfaen"/>
                      <w:sz w:val="16"/>
                      <w:szCs w:val="16"/>
                    </w:rPr>
                  </w:pPr>
                  <w:r>
                    <w:rPr>
                      <w:rFonts w:ascii="Sylfaen" w:hAnsi="Sylfaen"/>
                      <w:sz w:val="16"/>
                      <w:szCs w:val="16"/>
                    </w:rPr>
                    <w:t xml:space="preserve">Մեկ պտույտի ժամանակ ստացվող շերտերի առավելագույն քանակը ոչ պակաս, քան՝ 64 </w:t>
                  </w:r>
                </w:p>
              </w:tc>
            </w:tr>
            <w:tr w:rsidR="006236F7" w14:paraId="2553708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3574087" w14:textId="77777777" w:rsidR="006236F7" w:rsidRDefault="006236F7" w:rsidP="006236F7">
                  <w:pPr>
                    <w:rPr>
                      <w:rFonts w:ascii="Sylfaen" w:hAnsi="Sylfaen"/>
                      <w:sz w:val="16"/>
                      <w:szCs w:val="16"/>
                    </w:rPr>
                  </w:pPr>
                  <w:r>
                    <w:rPr>
                      <w:rFonts w:ascii="Sylfaen" w:hAnsi="Sylfaen"/>
                      <w:sz w:val="16"/>
                      <w:szCs w:val="16"/>
                    </w:rPr>
                    <w:t>Դետեկտորի էլեմենտների ընդհանուր քանակը ոչ պակաս, քան՝ 43000</w:t>
                  </w:r>
                </w:p>
              </w:tc>
            </w:tr>
            <w:tr w:rsidR="006236F7" w14:paraId="5C09ADF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D10E40E" w14:textId="77777777" w:rsidR="006236F7" w:rsidRDefault="006236F7" w:rsidP="006236F7">
                  <w:pPr>
                    <w:rPr>
                      <w:rFonts w:ascii="Sylfaen" w:hAnsi="Sylfaen"/>
                      <w:sz w:val="16"/>
                      <w:szCs w:val="16"/>
                    </w:rPr>
                  </w:pPr>
                  <w:r>
                    <w:rPr>
                      <w:rFonts w:ascii="Sylfaen" w:hAnsi="Sylfaen"/>
                      <w:sz w:val="16"/>
                      <w:szCs w:val="16"/>
                    </w:rPr>
                    <w:t xml:space="preserve">Շերտի նվազագույն հաստությունը ոչ ավել, քան՝ 0,625մմ </w:t>
                  </w:r>
                </w:p>
              </w:tc>
            </w:tr>
            <w:tr w:rsidR="006236F7" w14:paraId="6B99F85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A640ED5" w14:textId="77777777" w:rsidR="006236F7" w:rsidRDefault="006236F7" w:rsidP="006236F7">
                  <w:pPr>
                    <w:rPr>
                      <w:rFonts w:ascii="Sylfaen" w:hAnsi="Sylfaen"/>
                      <w:b/>
                      <w:bCs/>
                      <w:sz w:val="16"/>
                      <w:szCs w:val="16"/>
                    </w:rPr>
                  </w:pPr>
                  <w:r>
                    <w:rPr>
                      <w:rFonts w:ascii="Sylfaen" w:hAnsi="Sylfaen"/>
                      <w:b/>
                      <w:bCs/>
                      <w:sz w:val="16"/>
                      <w:szCs w:val="16"/>
                    </w:rPr>
                    <w:t>Գենտրի</w:t>
                  </w:r>
                </w:p>
              </w:tc>
            </w:tr>
            <w:tr w:rsidR="006236F7" w14:paraId="2040EB63"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CD9F2B6" w14:textId="77777777" w:rsidR="006236F7" w:rsidRDefault="006236F7" w:rsidP="006236F7">
                  <w:pPr>
                    <w:rPr>
                      <w:rFonts w:ascii="Sylfaen" w:hAnsi="Sylfaen"/>
                      <w:sz w:val="16"/>
                      <w:szCs w:val="16"/>
                    </w:rPr>
                  </w:pPr>
                  <w:r>
                    <w:rPr>
                      <w:rFonts w:ascii="Sylfaen" w:hAnsi="Sylfaen"/>
                      <w:sz w:val="16"/>
                      <w:szCs w:val="16"/>
                    </w:rPr>
                    <w:t>Գենտրիի անցքի տրամագիծը ոչ պակաս, քան՝ 700մմ</w:t>
                  </w:r>
                </w:p>
              </w:tc>
            </w:tr>
            <w:tr w:rsidR="006236F7" w14:paraId="23D17BD9"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5930270" w14:textId="77777777" w:rsidR="006236F7" w:rsidRDefault="006236F7" w:rsidP="006236F7">
                  <w:pPr>
                    <w:rPr>
                      <w:rFonts w:ascii="Sylfaen" w:hAnsi="Sylfaen"/>
                      <w:sz w:val="16"/>
                      <w:szCs w:val="16"/>
                    </w:rPr>
                  </w:pPr>
                  <w:r>
                    <w:rPr>
                      <w:rFonts w:ascii="Sylfaen" w:hAnsi="Sylfaen"/>
                      <w:sz w:val="16"/>
                      <w:szCs w:val="16"/>
                    </w:rPr>
                    <w:t>Սկանավորման ժամանակ գենտրիի թեքման տիրույթը ոչ պակաս, քան՝ -30 մինչև +30 °</w:t>
                  </w:r>
                </w:p>
              </w:tc>
            </w:tr>
            <w:tr w:rsidR="006236F7" w14:paraId="413AA40A"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68902BC" w14:textId="77777777" w:rsidR="006236F7" w:rsidRDefault="006236F7" w:rsidP="006236F7">
                  <w:pPr>
                    <w:rPr>
                      <w:rFonts w:ascii="Sylfaen" w:hAnsi="Sylfaen"/>
                      <w:sz w:val="16"/>
                      <w:szCs w:val="16"/>
                    </w:rPr>
                  </w:pPr>
                  <w:r>
                    <w:rPr>
                      <w:rFonts w:ascii="Sylfaen" w:hAnsi="Sylfaen"/>
                      <w:sz w:val="16"/>
                      <w:szCs w:val="16"/>
                    </w:rPr>
                    <w:t>Ռենտգենյան խողովակի մեկ 360° պտտման նվազագույն ժամանակը ոչ ավել, քան՝ 0,35 վ.</w:t>
                  </w:r>
                </w:p>
              </w:tc>
            </w:tr>
            <w:tr w:rsidR="006236F7" w14:paraId="6CC7225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1B3E0E3" w14:textId="77777777" w:rsidR="006236F7" w:rsidRDefault="006236F7" w:rsidP="006236F7">
                  <w:pPr>
                    <w:rPr>
                      <w:rFonts w:ascii="Sylfaen" w:hAnsi="Sylfaen"/>
                      <w:b/>
                      <w:bCs/>
                      <w:sz w:val="16"/>
                      <w:szCs w:val="16"/>
                    </w:rPr>
                  </w:pPr>
                  <w:r>
                    <w:rPr>
                      <w:rFonts w:ascii="Sylfaen" w:hAnsi="Sylfaen"/>
                      <w:b/>
                      <w:bCs/>
                      <w:sz w:val="16"/>
                      <w:szCs w:val="16"/>
                    </w:rPr>
                    <w:t>Սեղան</w:t>
                  </w:r>
                </w:p>
              </w:tc>
            </w:tr>
            <w:tr w:rsidR="006236F7" w14:paraId="2CDDDBE7"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E7DD840" w14:textId="77777777" w:rsidR="006236F7" w:rsidRDefault="006236F7" w:rsidP="006236F7">
                  <w:pPr>
                    <w:rPr>
                      <w:rFonts w:ascii="Sylfaen" w:hAnsi="Sylfaen"/>
                      <w:sz w:val="16"/>
                      <w:szCs w:val="16"/>
                    </w:rPr>
                  </w:pPr>
                  <w:r>
                    <w:rPr>
                      <w:rFonts w:ascii="Sylfaen" w:hAnsi="Sylfaen"/>
                      <w:sz w:val="16"/>
                      <w:szCs w:val="16"/>
                    </w:rPr>
                    <w:t xml:space="preserve">Հորիզոնական տեղաշարժման միջակայքը ոչ պակաս, քան՝ 1745 մմ </w:t>
                  </w:r>
                </w:p>
              </w:tc>
            </w:tr>
            <w:tr w:rsidR="006236F7" w14:paraId="6FE6BE2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649FFCA" w14:textId="77777777" w:rsidR="006236F7" w:rsidRDefault="006236F7" w:rsidP="006236F7">
                  <w:pPr>
                    <w:rPr>
                      <w:rFonts w:ascii="Sylfaen" w:hAnsi="Sylfaen"/>
                      <w:sz w:val="16"/>
                      <w:szCs w:val="16"/>
                    </w:rPr>
                  </w:pPr>
                  <w:r>
                    <w:rPr>
                      <w:rFonts w:ascii="Sylfaen" w:hAnsi="Sylfaen"/>
                      <w:sz w:val="16"/>
                      <w:szCs w:val="16"/>
                    </w:rPr>
                    <w:t>Հիվանդի սեղանի տեղաշարժման արագությունը ոչ պակաս, քան՝ 60-160մմ/վ</w:t>
                  </w:r>
                </w:p>
              </w:tc>
            </w:tr>
            <w:tr w:rsidR="006236F7" w14:paraId="5213CA8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21A9D5E" w14:textId="77777777" w:rsidR="006236F7" w:rsidRDefault="006236F7" w:rsidP="006236F7">
                  <w:pPr>
                    <w:rPr>
                      <w:rFonts w:ascii="Sylfaen" w:hAnsi="Sylfaen"/>
                      <w:sz w:val="16"/>
                      <w:szCs w:val="16"/>
                    </w:rPr>
                  </w:pPr>
                  <w:r>
                    <w:rPr>
                      <w:rFonts w:ascii="Sylfaen" w:hAnsi="Sylfaen"/>
                      <w:sz w:val="16"/>
                      <w:szCs w:val="16"/>
                    </w:rPr>
                    <w:t>Սեղանի ուղղահայաց տեղաշարժման միջակայքը ոչ պակաս, քան՝ 346-900</w:t>
                  </w:r>
                </w:p>
              </w:tc>
            </w:tr>
            <w:tr w:rsidR="006236F7" w14:paraId="29907750"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C4DA3C4" w14:textId="77777777" w:rsidR="006236F7" w:rsidRDefault="006236F7" w:rsidP="006236F7">
                  <w:pPr>
                    <w:rPr>
                      <w:rFonts w:ascii="Sylfaen" w:hAnsi="Sylfaen"/>
                      <w:sz w:val="16"/>
                      <w:szCs w:val="16"/>
                    </w:rPr>
                  </w:pPr>
                  <w:r>
                    <w:rPr>
                      <w:rFonts w:ascii="Sylfaen" w:hAnsi="Sylfaen"/>
                      <w:sz w:val="16"/>
                      <w:szCs w:val="16"/>
                    </w:rPr>
                    <w:t>Հիվանդի սեղանի բեռնունակությունը ոչ պակաս, քան՝ 205 կգ</w:t>
                  </w:r>
                </w:p>
              </w:tc>
            </w:tr>
            <w:tr w:rsidR="006236F7" w14:paraId="32D7C3E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63DFB20" w14:textId="77777777" w:rsidR="006236F7" w:rsidRDefault="006236F7" w:rsidP="006236F7">
                  <w:pPr>
                    <w:rPr>
                      <w:rFonts w:ascii="Sylfaen" w:hAnsi="Sylfaen"/>
                      <w:b/>
                      <w:bCs/>
                      <w:sz w:val="16"/>
                      <w:szCs w:val="16"/>
                    </w:rPr>
                  </w:pPr>
                  <w:r>
                    <w:rPr>
                      <w:rFonts w:ascii="Sylfaen" w:hAnsi="Sylfaen"/>
                      <w:b/>
                      <w:bCs/>
                      <w:sz w:val="16"/>
                      <w:szCs w:val="16"/>
                    </w:rPr>
                    <w:t>Գեներատոր</w:t>
                  </w:r>
                </w:p>
              </w:tc>
            </w:tr>
            <w:tr w:rsidR="006236F7" w14:paraId="3E25CF79"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A83677C" w14:textId="77777777" w:rsidR="006236F7" w:rsidRDefault="006236F7" w:rsidP="006236F7">
                  <w:pPr>
                    <w:rPr>
                      <w:rFonts w:ascii="Sylfaen" w:hAnsi="Sylfaen"/>
                      <w:sz w:val="16"/>
                      <w:szCs w:val="16"/>
                    </w:rPr>
                  </w:pPr>
                  <w:r>
                    <w:rPr>
                      <w:rFonts w:ascii="Sylfaen" w:hAnsi="Sylfaen"/>
                      <w:sz w:val="16"/>
                      <w:szCs w:val="16"/>
                    </w:rPr>
                    <w:t>Ռենտգենյան գեներատորի առավելագույն հզորությունը ոչ պակաս, քան՝ 72 կՎտ</w:t>
                  </w:r>
                </w:p>
              </w:tc>
            </w:tr>
            <w:tr w:rsidR="006236F7" w14:paraId="328AB84E"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B951D1D" w14:textId="77777777" w:rsidR="006236F7" w:rsidRDefault="006236F7" w:rsidP="006236F7">
                  <w:pPr>
                    <w:rPr>
                      <w:rFonts w:ascii="Sylfaen" w:hAnsi="Sylfaen"/>
                      <w:sz w:val="16"/>
                      <w:szCs w:val="16"/>
                    </w:rPr>
                  </w:pPr>
                  <w:r>
                    <w:rPr>
                      <w:rFonts w:ascii="Sylfaen" w:hAnsi="Sylfaen"/>
                      <w:sz w:val="16"/>
                      <w:szCs w:val="16"/>
                    </w:rPr>
                    <w:lastRenderedPageBreak/>
                    <w:t>Ռենտգենյան խողովակին տրվող անոդային լարման նվազագույն արժեքը ոչ ավել, քան՝ ոչ ավել, քան 80կՎ</w:t>
                  </w:r>
                </w:p>
              </w:tc>
            </w:tr>
            <w:tr w:rsidR="006236F7" w14:paraId="747095BB"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ECD48DA" w14:textId="77777777" w:rsidR="006236F7" w:rsidRDefault="006236F7" w:rsidP="006236F7">
                  <w:pPr>
                    <w:rPr>
                      <w:rFonts w:ascii="Sylfaen" w:hAnsi="Sylfaen"/>
                      <w:sz w:val="16"/>
                      <w:szCs w:val="16"/>
                    </w:rPr>
                  </w:pPr>
                  <w:r>
                    <w:rPr>
                      <w:rFonts w:ascii="Sylfaen" w:hAnsi="Sylfaen"/>
                      <w:sz w:val="16"/>
                      <w:szCs w:val="16"/>
                    </w:rPr>
                    <w:t>Ռենտգենյան խողովակին տրվող անոդային լարման առավելագույն արժեքը ոչ պակաս քան՝ ոչ պակաս, քան 135կՎ</w:t>
                  </w:r>
                </w:p>
              </w:tc>
            </w:tr>
            <w:tr w:rsidR="006236F7" w14:paraId="41386A05"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E2D0C2A" w14:textId="77777777" w:rsidR="006236F7" w:rsidRDefault="006236F7" w:rsidP="006236F7">
                  <w:pPr>
                    <w:rPr>
                      <w:rFonts w:ascii="Sylfaen" w:hAnsi="Sylfaen"/>
                      <w:sz w:val="16"/>
                      <w:szCs w:val="16"/>
                    </w:rPr>
                  </w:pPr>
                  <w:r>
                    <w:rPr>
                      <w:rFonts w:ascii="Sylfaen" w:hAnsi="Sylfaen"/>
                      <w:sz w:val="16"/>
                      <w:szCs w:val="16"/>
                    </w:rPr>
                    <w:t>Հոսանքի առավելագույն արժեքը ոչ պակաս, քան՝ ոչ պակաս, քան 600մԱ</w:t>
                  </w:r>
                </w:p>
              </w:tc>
            </w:tr>
            <w:tr w:rsidR="006236F7" w14:paraId="6470F82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C481596" w14:textId="77777777" w:rsidR="006236F7" w:rsidRDefault="006236F7" w:rsidP="006236F7">
                  <w:pPr>
                    <w:rPr>
                      <w:rFonts w:ascii="Sylfaen" w:hAnsi="Sylfaen"/>
                      <w:b/>
                      <w:bCs/>
                      <w:sz w:val="16"/>
                      <w:szCs w:val="16"/>
                    </w:rPr>
                  </w:pPr>
                  <w:r>
                    <w:rPr>
                      <w:rFonts w:ascii="Sylfaen" w:hAnsi="Sylfaen"/>
                      <w:b/>
                      <w:bCs/>
                      <w:sz w:val="16"/>
                      <w:szCs w:val="16"/>
                    </w:rPr>
                    <w:t>Ռենտգեն խողովակ</w:t>
                  </w:r>
                </w:p>
              </w:tc>
            </w:tr>
            <w:tr w:rsidR="006236F7" w14:paraId="2983A576"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CEDCAA3" w14:textId="77777777" w:rsidR="006236F7" w:rsidRDefault="006236F7" w:rsidP="006236F7">
                  <w:pPr>
                    <w:rPr>
                      <w:rFonts w:ascii="Sylfaen" w:hAnsi="Sylfaen"/>
                      <w:sz w:val="16"/>
                      <w:szCs w:val="16"/>
                    </w:rPr>
                  </w:pPr>
                  <w:r>
                    <w:rPr>
                      <w:rFonts w:ascii="Sylfaen" w:hAnsi="Sylfaen"/>
                      <w:sz w:val="16"/>
                      <w:szCs w:val="16"/>
                    </w:rPr>
                    <w:t>Ռենտգեն խողովակի անոդի սառեցման արագությունը ոչ պակաս, քան՝ 1070 kHU/ րոպե</w:t>
                  </w:r>
                </w:p>
              </w:tc>
            </w:tr>
            <w:tr w:rsidR="006236F7" w14:paraId="5C41C41D"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A6F55F7" w14:textId="77777777" w:rsidR="006236F7" w:rsidRDefault="006236F7" w:rsidP="006236F7">
                  <w:pPr>
                    <w:rPr>
                      <w:rFonts w:ascii="Sylfaen" w:hAnsi="Sylfaen"/>
                      <w:sz w:val="16"/>
                      <w:szCs w:val="16"/>
                    </w:rPr>
                  </w:pPr>
                  <w:r>
                    <w:rPr>
                      <w:rFonts w:ascii="Sylfaen" w:hAnsi="Sylfaen"/>
                      <w:sz w:val="16"/>
                      <w:szCs w:val="16"/>
                    </w:rPr>
                    <w:t>Ռենտգենյան խողովակի անոդի ջերմային հզորությունը / ջերմունակությունը ոչ պակաս, քան՝ 7,5MHU</w:t>
                  </w:r>
                </w:p>
              </w:tc>
            </w:tr>
            <w:tr w:rsidR="006236F7" w14:paraId="386D936B"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20D6F24" w14:textId="77777777" w:rsidR="006236F7" w:rsidRDefault="006236F7" w:rsidP="006236F7">
                  <w:pPr>
                    <w:rPr>
                      <w:rFonts w:ascii="Sylfaen" w:hAnsi="Sylfaen"/>
                      <w:sz w:val="16"/>
                      <w:szCs w:val="16"/>
                    </w:rPr>
                  </w:pPr>
                  <w:r>
                    <w:rPr>
                      <w:rFonts w:ascii="Sylfaen" w:hAnsi="Sylfaen"/>
                      <w:sz w:val="16"/>
                      <w:szCs w:val="16"/>
                    </w:rPr>
                    <w:t>Մեծ ֆոկուսային հետքի չափսերը ոչ ավել, քան՝ 1,6 x 1,4 մմ</w:t>
                  </w:r>
                </w:p>
              </w:tc>
            </w:tr>
            <w:tr w:rsidR="006236F7" w14:paraId="1B6BE334"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EBD3374" w14:textId="77777777" w:rsidR="006236F7" w:rsidRDefault="006236F7" w:rsidP="006236F7">
                  <w:pPr>
                    <w:rPr>
                      <w:rFonts w:ascii="Sylfaen" w:hAnsi="Sylfaen"/>
                      <w:sz w:val="16"/>
                      <w:szCs w:val="16"/>
                    </w:rPr>
                  </w:pPr>
                  <w:r>
                    <w:rPr>
                      <w:rFonts w:ascii="Sylfaen" w:hAnsi="Sylfaen"/>
                      <w:sz w:val="16"/>
                      <w:szCs w:val="16"/>
                    </w:rPr>
                    <w:t>Փոքր ֆոկուսային հետքի չափսերը ոչ ավել, քան՝ 0,8 x 0,9 մմ</w:t>
                  </w:r>
                </w:p>
              </w:tc>
            </w:tr>
            <w:tr w:rsidR="006236F7" w14:paraId="06EECFF0"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4F7F140" w14:textId="77777777" w:rsidR="006236F7" w:rsidRDefault="006236F7" w:rsidP="006236F7">
                  <w:pPr>
                    <w:rPr>
                      <w:rFonts w:ascii="Sylfaen" w:hAnsi="Sylfaen"/>
                      <w:b/>
                      <w:bCs/>
                      <w:sz w:val="16"/>
                      <w:szCs w:val="16"/>
                    </w:rPr>
                  </w:pPr>
                  <w:r>
                    <w:rPr>
                      <w:rFonts w:ascii="Sylfaen" w:hAnsi="Sylfaen"/>
                      <w:b/>
                      <w:bCs/>
                      <w:sz w:val="16"/>
                      <w:szCs w:val="16"/>
                    </w:rPr>
                    <w:t>Սկանավորման պարամետրերի առկայություն՝</w:t>
                  </w:r>
                </w:p>
              </w:tc>
            </w:tr>
            <w:tr w:rsidR="006236F7" w14:paraId="65CB3B4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2ABD9B2" w14:textId="77777777" w:rsidR="006236F7" w:rsidRDefault="006236F7" w:rsidP="006236F7">
                  <w:pPr>
                    <w:rPr>
                      <w:rFonts w:ascii="Sylfaen" w:hAnsi="Sylfaen"/>
                      <w:sz w:val="16"/>
                      <w:szCs w:val="16"/>
                    </w:rPr>
                  </w:pPr>
                  <w:r>
                    <w:rPr>
                      <w:rFonts w:ascii="Sylfaen" w:hAnsi="Sylfaen"/>
                      <w:sz w:val="16"/>
                      <w:szCs w:val="16"/>
                    </w:rPr>
                    <w:t>Պանորամային (обзорное) սկանավորում</w:t>
                  </w:r>
                </w:p>
              </w:tc>
            </w:tr>
            <w:tr w:rsidR="006236F7" w14:paraId="7506C52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0AE2D25" w14:textId="77777777" w:rsidR="006236F7" w:rsidRDefault="006236F7" w:rsidP="006236F7">
                  <w:pPr>
                    <w:rPr>
                      <w:rFonts w:ascii="Sylfaen" w:hAnsi="Sylfaen"/>
                      <w:sz w:val="16"/>
                      <w:szCs w:val="16"/>
                    </w:rPr>
                  </w:pPr>
                  <w:r>
                    <w:rPr>
                      <w:rFonts w:ascii="Sylfaen" w:hAnsi="Sylfaen"/>
                      <w:sz w:val="16"/>
                      <w:szCs w:val="16"/>
                    </w:rPr>
                    <w:t>Առանցքային (աքսիալ) սկանավորում</w:t>
                  </w:r>
                </w:p>
              </w:tc>
            </w:tr>
            <w:tr w:rsidR="006236F7" w14:paraId="33A1297F"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FC715EF" w14:textId="77777777" w:rsidR="006236F7" w:rsidRDefault="006236F7" w:rsidP="006236F7">
                  <w:pPr>
                    <w:rPr>
                      <w:rFonts w:ascii="Sylfaen" w:hAnsi="Sylfaen"/>
                      <w:sz w:val="16"/>
                      <w:szCs w:val="16"/>
                    </w:rPr>
                  </w:pPr>
                  <w:r>
                    <w:rPr>
                      <w:rFonts w:ascii="Sylfaen" w:hAnsi="Sylfaen"/>
                      <w:sz w:val="16"/>
                      <w:szCs w:val="16"/>
                    </w:rPr>
                    <w:t>Պարուրաձև (սպիրալաձև) սկանավորում</w:t>
                  </w:r>
                </w:p>
              </w:tc>
            </w:tr>
            <w:tr w:rsidR="006236F7" w14:paraId="4CBED935"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8C1C567" w14:textId="77777777" w:rsidR="006236F7" w:rsidRDefault="006236F7" w:rsidP="006236F7">
                  <w:pPr>
                    <w:rPr>
                      <w:rFonts w:ascii="Sylfaen" w:hAnsi="Sylfaen"/>
                      <w:sz w:val="16"/>
                      <w:szCs w:val="16"/>
                    </w:rPr>
                  </w:pPr>
                  <w:r>
                    <w:rPr>
                      <w:rFonts w:ascii="Sylfaen" w:hAnsi="Sylfaen"/>
                      <w:sz w:val="16"/>
                      <w:szCs w:val="16"/>
                    </w:rPr>
                    <w:t>Պարուրաձև փիտչի (pitch) առավելագույն արժեքը ոչ պակաս, քան 1,5:1</w:t>
                  </w:r>
                </w:p>
              </w:tc>
            </w:tr>
            <w:tr w:rsidR="006236F7" w14:paraId="1834DA3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09FA975" w14:textId="77777777" w:rsidR="006236F7" w:rsidRDefault="006236F7" w:rsidP="006236F7">
                  <w:pPr>
                    <w:rPr>
                      <w:rFonts w:ascii="Sylfaen" w:hAnsi="Sylfaen"/>
                      <w:sz w:val="16"/>
                      <w:szCs w:val="16"/>
                    </w:rPr>
                  </w:pPr>
                  <w:r>
                    <w:rPr>
                      <w:rFonts w:ascii="Sylfaen" w:hAnsi="Sylfaen"/>
                      <w:sz w:val="16"/>
                      <w:szCs w:val="16"/>
                    </w:rPr>
                    <w:t>Տարածական լուծելիությունը ոչ պակաս, քան՝ 16 զույբ տող./սմ</w:t>
                  </w:r>
                </w:p>
              </w:tc>
            </w:tr>
            <w:tr w:rsidR="006236F7" w14:paraId="4E69456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EA4AC0D" w14:textId="77777777" w:rsidR="006236F7" w:rsidRDefault="006236F7" w:rsidP="006236F7">
                  <w:pPr>
                    <w:rPr>
                      <w:rFonts w:ascii="Sylfaen" w:hAnsi="Sylfaen"/>
                      <w:sz w:val="16"/>
                      <w:szCs w:val="16"/>
                    </w:rPr>
                  </w:pPr>
                  <w:r>
                    <w:rPr>
                      <w:rFonts w:ascii="Sylfaen" w:hAnsi="Sylfaen"/>
                      <w:sz w:val="16"/>
                      <w:szCs w:val="16"/>
                    </w:rPr>
                    <w:t>Ցածրկոնտրաստային լուծելիությունը ոչ ավել, քան՝ 2 մմ</w:t>
                  </w:r>
                </w:p>
              </w:tc>
            </w:tr>
            <w:tr w:rsidR="006236F7" w14:paraId="7CF37686"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798D36B" w14:textId="77777777" w:rsidR="006236F7" w:rsidRDefault="006236F7" w:rsidP="006236F7">
                  <w:pPr>
                    <w:rPr>
                      <w:rFonts w:ascii="Sylfaen" w:hAnsi="Sylfaen"/>
                      <w:sz w:val="16"/>
                      <w:szCs w:val="16"/>
                    </w:rPr>
                  </w:pPr>
                  <w:r>
                    <w:rPr>
                      <w:rFonts w:ascii="Sylfaen" w:hAnsi="Sylfaen"/>
                      <w:sz w:val="16"/>
                      <w:szCs w:val="16"/>
                    </w:rPr>
                    <w:t>Պատկերի մատրիցա ոչ պակաս, քան՝ 1024х1024</w:t>
                  </w:r>
                </w:p>
              </w:tc>
            </w:tr>
            <w:tr w:rsidR="006236F7" w14:paraId="441726E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316FDE6" w14:textId="77777777" w:rsidR="006236F7" w:rsidRDefault="006236F7" w:rsidP="006236F7">
                  <w:pPr>
                    <w:rPr>
                      <w:rFonts w:ascii="Sylfaen" w:hAnsi="Sylfaen"/>
                      <w:sz w:val="16"/>
                      <w:szCs w:val="16"/>
                    </w:rPr>
                  </w:pPr>
                  <w:r>
                    <w:rPr>
                      <w:rFonts w:ascii="Sylfaen" w:hAnsi="Sylfaen"/>
                      <w:sz w:val="16"/>
                      <w:szCs w:val="16"/>
                    </w:rPr>
                    <w:t>Խտության չափման տիրույթը (e. Hounsfield) ոչ պակաս, քան 1024 – 3071</w:t>
                  </w:r>
                </w:p>
              </w:tc>
            </w:tr>
            <w:tr w:rsidR="006236F7" w14:paraId="7D056B9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73CA7FD" w14:textId="77777777" w:rsidR="006236F7" w:rsidRDefault="006236F7" w:rsidP="006236F7">
                  <w:pPr>
                    <w:rPr>
                      <w:rFonts w:ascii="Sylfaen" w:hAnsi="Sylfaen"/>
                      <w:sz w:val="16"/>
                      <w:szCs w:val="16"/>
                    </w:rPr>
                  </w:pPr>
                  <w:r>
                    <w:rPr>
                      <w:rFonts w:ascii="Sylfaen" w:hAnsi="Sylfaen"/>
                      <w:sz w:val="16"/>
                      <w:szCs w:val="16"/>
                    </w:rPr>
                    <w:t>Կոնտրաստային զգայունություն ոչ պակաս, քան՝ 0,3%</w:t>
                  </w:r>
                </w:p>
              </w:tc>
            </w:tr>
            <w:tr w:rsidR="006236F7" w14:paraId="4B8EE237"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3FDD2DA" w14:textId="77777777" w:rsidR="006236F7" w:rsidRDefault="006236F7" w:rsidP="006236F7">
                  <w:pPr>
                    <w:rPr>
                      <w:rFonts w:ascii="Sylfaen" w:hAnsi="Sylfaen"/>
                      <w:b/>
                      <w:bCs/>
                      <w:sz w:val="16"/>
                      <w:szCs w:val="16"/>
                    </w:rPr>
                  </w:pPr>
                  <w:r>
                    <w:rPr>
                      <w:rFonts w:ascii="Sylfaen" w:hAnsi="Sylfaen"/>
                      <w:b/>
                      <w:bCs/>
                      <w:sz w:val="16"/>
                      <w:szCs w:val="16"/>
                    </w:rPr>
                    <w:t>Պատկերների պահպանման և մշակման թվային համակարգ</w:t>
                  </w:r>
                </w:p>
              </w:tc>
            </w:tr>
            <w:tr w:rsidR="006236F7" w14:paraId="02EFA3F4"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3893CD6" w14:textId="77777777" w:rsidR="006236F7" w:rsidRDefault="006236F7" w:rsidP="006236F7">
                  <w:pPr>
                    <w:rPr>
                      <w:rFonts w:ascii="Sylfaen" w:hAnsi="Sylfaen"/>
                      <w:sz w:val="16"/>
                      <w:szCs w:val="16"/>
                    </w:rPr>
                  </w:pPr>
                  <w:r>
                    <w:rPr>
                      <w:rFonts w:ascii="Sylfaen" w:hAnsi="Sylfaen"/>
                      <w:sz w:val="16"/>
                      <w:szCs w:val="16"/>
                    </w:rPr>
                    <w:t>Տվյալների հավաքագրման մատրիցա ոչ պակաս, քան՝ 512х512</w:t>
                  </w:r>
                </w:p>
              </w:tc>
            </w:tr>
            <w:tr w:rsidR="006236F7" w14:paraId="23AF5283"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E7182AF" w14:textId="77777777" w:rsidR="006236F7" w:rsidRDefault="006236F7" w:rsidP="006236F7">
                  <w:pPr>
                    <w:rPr>
                      <w:rFonts w:ascii="Sylfaen" w:hAnsi="Sylfaen"/>
                      <w:sz w:val="16"/>
                      <w:szCs w:val="16"/>
                    </w:rPr>
                  </w:pPr>
                  <w:r>
                    <w:rPr>
                      <w:rFonts w:ascii="Sylfaen" w:hAnsi="Sylfaen"/>
                      <w:sz w:val="16"/>
                      <w:szCs w:val="16"/>
                    </w:rPr>
                    <w:t>Պատկերի վերակառուցման ժամանակը ոչ պակաս, քան՝ 12 պատկեր / վ.</w:t>
                  </w:r>
                </w:p>
              </w:tc>
            </w:tr>
            <w:tr w:rsidR="006236F7" w14:paraId="68DC2FF6"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7FD3B64" w14:textId="77777777" w:rsidR="006236F7" w:rsidRDefault="006236F7" w:rsidP="006236F7">
                  <w:pPr>
                    <w:rPr>
                      <w:rFonts w:ascii="Sylfaen" w:hAnsi="Sylfaen"/>
                      <w:sz w:val="16"/>
                      <w:szCs w:val="16"/>
                    </w:rPr>
                  </w:pPr>
                  <w:r>
                    <w:rPr>
                      <w:rFonts w:ascii="Sylfaen" w:hAnsi="Sylfaen"/>
                      <w:sz w:val="16"/>
                      <w:szCs w:val="16"/>
                    </w:rPr>
                    <w:t>DVD սկավառակի վրա պատկերի ձայնագրման հնարավության առկայություն</w:t>
                  </w:r>
                </w:p>
              </w:tc>
            </w:tr>
            <w:tr w:rsidR="006236F7" w14:paraId="54158B94"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228D8E4" w14:textId="77777777" w:rsidR="006236F7" w:rsidRDefault="006236F7" w:rsidP="006236F7">
                  <w:pPr>
                    <w:rPr>
                      <w:rFonts w:ascii="Sylfaen" w:hAnsi="Sylfaen"/>
                      <w:sz w:val="16"/>
                      <w:szCs w:val="16"/>
                    </w:rPr>
                  </w:pPr>
                  <w:r>
                    <w:rPr>
                      <w:rFonts w:ascii="Sylfaen" w:hAnsi="Sylfaen"/>
                      <w:sz w:val="16"/>
                      <w:szCs w:val="16"/>
                    </w:rPr>
                    <w:t>Հետազոտության արդյունքները պահպանելու համար Ֆիզիկական հիշողություն ոչ պակաս, քան՝ 270 Գբ</w:t>
                  </w:r>
                </w:p>
              </w:tc>
            </w:tr>
            <w:tr w:rsidR="006236F7" w14:paraId="4B0EFE61"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998840E" w14:textId="77777777" w:rsidR="006236F7" w:rsidRDefault="006236F7" w:rsidP="006236F7">
                  <w:pPr>
                    <w:rPr>
                      <w:rFonts w:ascii="Sylfaen" w:hAnsi="Sylfaen"/>
                      <w:sz w:val="16"/>
                      <w:szCs w:val="16"/>
                    </w:rPr>
                  </w:pPr>
                  <w:r>
                    <w:rPr>
                      <w:rFonts w:ascii="Sylfaen" w:hAnsi="Sylfaen"/>
                      <w:sz w:val="16"/>
                      <w:szCs w:val="16"/>
                    </w:rPr>
                    <w:t>Ethernet 10/100/1000 ցանցի աջակցություն</w:t>
                  </w:r>
                </w:p>
              </w:tc>
            </w:tr>
            <w:tr w:rsidR="006236F7" w14:paraId="04EF4DB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9419B4B" w14:textId="77777777" w:rsidR="006236F7" w:rsidRDefault="006236F7" w:rsidP="006236F7">
                  <w:pPr>
                    <w:rPr>
                      <w:rFonts w:ascii="Sylfaen" w:hAnsi="Sylfaen"/>
                      <w:sz w:val="16"/>
                      <w:szCs w:val="16"/>
                    </w:rPr>
                  </w:pPr>
                  <w:r>
                    <w:rPr>
                      <w:rFonts w:ascii="Sylfaen" w:hAnsi="Sylfaen"/>
                      <w:sz w:val="16"/>
                      <w:szCs w:val="16"/>
                    </w:rPr>
                    <w:t>LCD մոնիտորների քանակը առնվազն 1 հատ</w:t>
                  </w:r>
                </w:p>
              </w:tc>
            </w:tr>
            <w:tr w:rsidR="006236F7" w14:paraId="0D2F83AF"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B85F5B1" w14:textId="77777777" w:rsidR="006236F7" w:rsidRDefault="006236F7" w:rsidP="006236F7">
                  <w:pPr>
                    <w:rPr>
                      <w:rFonts w:ascii="Sylfaen" w:hAnsi="Sylfaen"/>
                      <w:sz w:val="16"/>
                      <w:szCs w:val="16"/>
                    </w:rPr>
                  </w:pPr>
                  <w:r>
                    <w:rPr>
                      <w:rFonts w:ascii="Sylfaen" w:hAnsi="Sylfaen"/>
                      <w:sz w:val="16"/>
                      <w:szCs w:val="16"/>
                    </w:rPr>
                    <w:t>էկրանի չափը՝ LCD մոնիտորների անկյունագծով ոչ պակաս, քան՝ 48սմ</w:t>
                  </w:r>
                </w:p>
              </w:tc>
            </w:tr>
            <w:tr w:rsidR="006236F7" w14:paraId="6D6815B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2DB9821" w14:textId="77777777" w:rsidR="006236F7" w:rsidRDefault="006236F7" w:rsidP="006236F7">
                  <w:pPr>
                    <w:rPr>
                      <w:rFonts w:ascii="Sylfaen" w:hAnsi="Sylfaen"/>
                      <w:b/>
                      <w:bCs/>
                      <w:sz w:val="16"/>
                      <w:szCs w:val="16"/>
                    </w:rPr>
                  </w:pPr>
                  <w:r>
                    <w:rPr>
                      <w:rFonts w:ascii="Sylfaen" w:hAnsi="Sylfaen"/>
                      <w:b/>
                      <w:bCs/>
                      <w:sz w:val="16"/>
                      <w:szCs w:val="16"/>
                    </w:rPr>
                    <w:t xml:space="preserve">Ծրագրային ապահովում </w:t>
                  </w:r>
                </w:p>
              </w:tc>
            </w:tr>
            <w:tr w:rsidR="006236F7" w14:paraId="7A41AE02"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D16AEEE" w14:textId="77777777" w:rsidR="006236F7" w:rsidRDefault="006236F7" w:rsidP="006236F7">
                  <w:pPr>
                    <w:rPr>
                      <w:rFonts w:ascii="Sylfaen" w:hAnsi="Sylfaen"/>
                      <w:sz w:val="16"/>
                      <w:szCs w:val="16"/>
                    </w:rPr>
                  </w:pPr>
                  <w:r>
                    <w:rPr>
                      <w:rFonts w:ascii="Sylfaen" w:hAnsi="Sylfaen"/>
                      <w:sz w:val="16"/>
                      <w:szCs w:val="16"/>
                    </w:rPr>
                    <w:t xml:space="preserve">Եռաչափ վերակառուցման ալգորիթմի առկայություն </w:t>
                  </w:r>
                </w:p>
              </w:tc>
            </w:tr>
            <w:tr w:rsidR="006236F7" w14:paraId="3551D66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4BD82DB" w14:textId="77777777" w:rsidR="006236F7" w:rsidRDefault="006236F7" w:rsidP="006236F7">
                  <w:pPr>
                    <w:rPr>
                      <w:rFonts w:ascii="Sylfaen" w:hAnsi="Sylfaen"/>
                      <w:sz w:val="16"/>
                      <w:szCs w:val="16"/>
                    </w:rPr>
                  </w:pPr>
                  <w:r>
                    <w:rPr>
                      <w:rFonts w:ascii="Sylfaen" w:hAnsi="Sylfaen"/>
                      <w:sz w:val="16"/>
                      <w:szCs w:val="16"/>
                    </w:rPr>
                    <w:t xml:space="preserve">Բազմահարթությունային (Многоплоскостное) վերաֆորմատավորում </w:t>
                  </w:r>
                </w:p>
              </w:tc>
            </w:tr>
            <w:tr w:rsidR="006236F7" w14:paraId="27953DD4"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F9B6598" w14:textId="77777777" w:rsidR="006236F7" w:rsidRDefault="006236F7" w:rsidP="006236F7">
                  <w:pPr>
                    <w:rPr>
                      <w:rFonts w:ascii="Sylfaen" w:hAnsi="Sylfaen"/>
                      <w:sz w:val="16"/>
                      <w:szCs w:val="16"/>
                    </w:rPr>
                  </w:pPr>
                  <w:r>
                    <w:rPr>
                      <w:rFonts w:ascii="Sylfaen" w:hAnsi="Sylfaen"/>
                      <w:sz w:val="16"/>
                      <w:szCs w:val="16"/>
                    </w:rPr>
                    <w:t>Բազմահարթությունային վերաֆորմատավորում` շեղ խաչվածքներով</w:t>
                  </w:r>
                </w:p>
              </w:tc>
            </w:tr>
            <w:tr w:rsidR="006236F7" w14:paraId="5D945F2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371BE0B" w14:textId="77777777" w:rsidR="006236F7" w:rsidRDefault="006236F7" w:rsidP="006236F7">
                  <w:pPr>
                    <w:rPr>
                      <w:rFonts w:ascii="Sylfaen" w:hAnsi="Sylfaen"/>
                      <w:sz w:val="16"/>
                      <w:szCs w:val="16"/>
                    </w:rPr>
                  </w:pPr>
                  <w:r>
                    <w:rPr>
                      <w:rFonts w:ascii="Sylfaen" w:hAnsi="Sylfaen"/>
                      <w:sz w:val="16"/>
                      <w:szCs w:val="16"/>
                    </w:rPr>
                    <w:lastRenderedPageBreak/>
                    <w:t>Առանցքային պատկերի համադրում վերակառուցված ծավալի հետ</w:t>
                  </w:r>
                </w:p>
              </w:tc>
            </w:tr>
            <w:tr w:rsidR="006236F7" w14:paraId="38FD3051"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013F726" w14:textId="77777777" w:rsidR="006236F7" w:rsidRDefault="006236F7" w:rsidP="006236F7">
                  <w:pPr>
                    <w:rPr>
                      <w:rFonts w:ascii="Sylfaen" w:hAnsi="Sylfaen"/>
                      <w:sz w:val="16"/>
                      <w:szCs w:val="16"/>
                    </w:rPr>
                  </w:pPr>
                  <w:r>
                    <w:rPr>
                      <w:rFonts w:ascii="Sylfaen" w:hAnsi="Sylfaen"/>
                      <w:sz w:val="16"/>
                      <w:szCs w:val="16"/>
                    </w:rPr>
                    <w:t>Առավելագույն և նվազագույն ինտենսիվության պրոյեկցիաների առկայություն</w:t>
                  </w:r>
                </w:p>
              </w:tc>
            </w:tr>
            <w:tr w:rsidR="006236F7" w14:paraId="21FC9202"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4336027" w14:textId="77777777" w:rsidR="006236F7" w:rsidRDefault="006236F7" w:rsidP="006236F7">
                  <w:pPr>
                    <w:rPr>
                      <w:rFonts w:ascii="Sylfaen" w:hAnsi="Sylfaen"/>
                      <w:sz w:val="16"/>
                      <w:szCs w:val="16"/>
                    </w:rPr>
                  </w:pPr>
                  <w:r>
                    <w:rPr>
                      <w:rFonts w:ascii="Sylfaen" w:hAnsi="Sylfaen"/>
                      <w:sz w:val="16"/>
                      <w:szCs w:val="16"/>
                    </w:rPr>
                    <w:t xml:space="preserve">Տարբեր հյուսվածքների միաժամանակյա ցուցադրմամբ ծավալային վերակառուցման առկայություն </w:t>
                  </w:r>
                </w:p>
              </w:tc>
            </w:tr>
            <w:tr w:rsidR="006236F7" w14:paraId="766CAA71"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17A2865" w14:textId="77777777" w:rsidR="006236F7" w:rsidRDefault="006236F7" w:rsidP="006236F7">
                  <w:pPr>
                    <w:rPr>
                      <w:rFonts w:ascii="Sylfaen" w:hAnsi="Sylfaen"/>
                      <w:sz w:val="16"/>
                      <w:szCs w:val="16"/>
                    </w:rPr>
                  </w:pPr>
                  <w:r>
                    <w:rPr>
                      <w:rFonts w:ascii="Sylfaen" w:hAnsi="Sylfaen"/>
                      <w:sz w:val="16"/>
                      <w:szCs w:val="16"/>
                    </w:rPr>
                    <w:t>Թափանցիկության վերահսկում իրական ժամանակում՝ ծավալային վերակառուցման ժամանակ</w:t>
                  </w:r>
                </w:p>
              </w:tc>
            </w:tr>
            <w:tr w:rsidR="006236F7" w14:paraId="6F893046"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1D3A5B7" w14:textId="77777777" w:rsidR="006236F7" w:rsidRDefault="006236F7" w:rsidP="006236F7">
                  <w:pPr>
                    <w:rPr>
                      <w:rFonts w:ascii="Sylfaen" w:hAnsi="Sylfaen"/>
                      <w:sz w:val="16"/>
                      <w:szCs w:val="16"/>
                    </w:rPr>
                  </w:pPr>
                  <w:r>
                    <w:rPr>
                      <w:rFonts w:ascii="Sylfaen" w:hAnsi="Sylfaen"/>
                      <w:sz w:val="16"/>
                      <w:szCs w:val="16"/>
                    </w:rPr>
                    <w:t>Հետաքրքրության շրջանի կոնտրաստային ուժեղացման մակարդակի մոնիտորինգի առկայություն</w:t>
                  </w:r>
                </w:p>
              </w:tc>
            </w:tr>
            <w:tr w:rsidR="006236F7" w14:paraId="18BBA489"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D0DE29D" w14:textId="77777777" w:rsidR="006236F7" w:rsidRDefault="006236F7" w:rsidP="006236F7">
                  <w:pPr>
                    <w:rPr>
                      <w:rFonts w:ascii="Sylfaen" w:hAnsi="Sylfaen"/>
                      <w:sz w:val="16"/>
                      <w:szCs w:val="16"/>
                    </w:rPr>
                  </w:pPr>
                  <w:r>
                    <w:rPr>
                      <w:rFonts w:ascii="Sylfaen" w:hAnsi="Sylfaen"/>
                      <w:sz w:val="16"/>
                      <w:szCs w:val="16"/>
                    </w:rPr>
                    <w:t>Պատկերների քանակական վերլուծության (հեռավորություններ, անկյուններ, խտություն) առկայություն; տեքստային անոտացիաներ պատկերների վրա</w:t>
                  </w:r>
                </w:p>
              </w:tc>
            </w:tr>
            <w:tr w:rsidR="006236F7" w14:paraId="38D041D4"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1A3ED37" w14:textId="77777777" w:rsidR="006236F7" w:rsidRDefault="006236F7" w:rsidP="006236F7">
                  <w:pPr>
                    <w:rPr>
                      <w:rFonts w:ascii="Sylfaen" w:hAnsi="Sylfaen"/>
                      <w:sz w:val="16"/>
                      <w:szCs w:val="16"/>
                    </w:rPr>
                  </w:pPr>
                  <w:r>
                    <w:rPr>
                      <w:rFonts w:ascii="Sylfaen" w:hAnsi="Sylfaen"/>
                      <w:sz w:val="16"/>
                      <w:szCs w:val="16"/>
                    </w:rPr>
                    <w:t>Պիկսելների ինտենսիվության վերլուծություն՝ ժամանակի մեջ կոնտրաստի գրավումը գնահատելու համար</w:t>
                  </w:r>
                </w:p>
              </w:tc>
            </w:tr>
            <w:tr w:rsidR="006236F7" w14:paraId="747990AD"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87A3CC1" w14:textId="77777777" w:rsidR="006236F7" w:rsidRDefault="006236F7" w:rsidP="006236F7">
                  <w:pPr>
                    <w:rPr>
                      <w:rFonts w:ascii="Sylfaen" w:hAnsi="Sylfaen"/>
                      <w:sz w:val="16"/>
                      <w:szCs w:val="16"/>
                    </w:rPr>
                  </w:pPr>
                  <w:r>
                    <w:rPr>
                      <w:rFonts w:ascii="Sylfaen" w:hAnsi="Sylfaen"/>
                      <w:sz w:val="16"/>
                      <w:szCs w:val="16"/>
                    </w:rPr>
                    <w:t>Երեխաների հետազոտման մասնագիտացված ռեժիմների (պրոտոկոլների) առկայություն</w:t>
                  </w:r>
                </w:p>
              </w:tc>
            </w:tr>
            <w:tr w:rsidR="006236F7" w14:paraId="60684162"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6B03182" w14:textId="77777777" w:rsidR="006236F7" w:rsidRDefault="006236F7" w:rsidP="006236F7">
                  <w:pPr>
                    <w:rPr>
                      <w:rFonts w:ascii="Sylfaen" w:hAnsi="Sylfaen"/>
                      <w:sz w:val="16"/>
                      <w:szCs w:val="16"/>
                    </w:rPr>
                  </w:pPr>
                  <w:r>
                    <w:rPr>
                      <w:rFonts w:ascii="Sylfaen" w:hAnsi="Sylfaen"/>
                      <w:sz w:val="16"/>
                      <w:szCs w:val="16"/>
                    </w:rPr>
                    <w:t>Անհետաձգելի հիվանդների հետազոտման մասնագիտացված ռեժիմներ (պրոտոկոլներ) առկայություն</w:t>
                  </w:r>
                </w:p>
              </w:tc>
            </w:tr>
            <w:tr w:rsidR="006236F7" w14:paraId="37689F64"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AA141DE" w14:textId="77777777" w:rsidR="006236F7" w:rsidRDefault="006236F7" w:rsidP="006236F7">
                  <w:pPr>
                    <w:rPr>
                      <w:rFonts w:ascii="Sylfaen" w:hAnsi="Sylfaen"/>
                      <w:sz w:val="16"/>
                      <w:szCs w:val="16"/>
                    </w:rPr>
                  </w:pPr>
                  <w:r>
                    <w:rPr>
                      <w:rFonts w:ascii="Sylfaen" w:hAnsi="Sylfaen"/>
                      <w:sz w:val="16"/>
                      <w:szCs w:val="16"/>
                    </w:rPr>
                    <w:t>Դոզային բեռնվածության օպտիմալացման պրոտոկոլների առկայություն</w:t>
                  </w:r>
                </w:p>
              </w:tc>
            </w:tr>
            <w:tr w:rsidR="006236F7" w14:paraId="7398EE04"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3B78C94" w14:textId="77777777" w:rsidR="006236F7" w:rsidRDefault="006236F7" w:rsidP="006236F7">
                  <w:pPr>
                    <w:rPr>
                      <w:rFonts w:ascii="Sylfaen" w:hAnsi="Sylfaen"/>
                      <w:sz w:val="16"/>
                      <w:szCs w:val="16"/>
                    </w:rPr>
                  </w:pPr>
                  <w:r>
                    <w:rPr>
                      <w:rFonts w:ascii="Sylfaen" w:hAnsi="Sylfaen"/>
                      <w:sz w:val="16"/>
                      <w:szCs w:val="16"/>
                    </w:rPr>
                    <w:t>Պրոսպեկտիվ կարդիոսինխրոնիզացիա՝ սրտի սկանավորման ցածր դոզային պրոտոկոլների օգտագործման ժամանակ</w:t>
                  </w:r>
                </w:p>
              </w:tc>
            </w:tr>
            <w:tr w:rsidR="006236F7" w14:paraId="30C92F74"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CF01101" w14:textId="77777777" w:rsidR="006236F7" w:rsidRDefault="006236F7" w:rsidP="006236F7">
                  <w:pPr>
                    <w:rPr>
                      <w:rFonts w:ascii="Sylfaen" w:hAnsi="Sylfaen"/>
                      <w:sz w:val="16"/>
                      <w:szCs w:val="16"/>
                    </w:rPr>
                  </w:pPr>
                  <w:r>
                    <w:rPr>
                      <w:rFonts w:ascii="Sylfaen" w:hAnsi="Sylfaen"/>
                      <w:sz w:val="16"/>
                      <w:szCs w:val="16"/>
                    </w:rPr>
                    <w:t>Տվյալների ռեկունստրուկցիայի ժամանակ բազմաֆազ ռետրոսպեկտիվ կարդիոսինխրոնիզացիա՝ սրտային փուլի ձեռքով ընտրությամբ</w:t>
                  </w:r>
                </w:p>
              </w:tc>
            </w:tr>
            <w:tr w:rsidR="006236F7" w14:paraId="5434D76C"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12E31AF" w14:textId="77777777" w:rsidR="006236F7" w:rsidRDefault="006236F7" w:rsidP="006236F7">
                  <w:pPr>
                    <w:rPr>
                      <w:rFonts w:ascii="Sylfaen" w:hAnsi="Sylfaen"/>
                      <w:sz w:val="16"/>
                      <w:szCs w:val="16"/>
                    </w:rPr>
                  </w:pPr>
                  <w:r>
                    <w:rPr>
                      <w:rFonts w:ascii="Sylfaen" w:hAnsi="Sylfaen"/>
                      <w:sz w:val="16"/>
                      <w:szCs w:val="16"/>
                    </w:rPr>
                    <w:t xml:space="preserve">Պատկերների իտերատիվ /կրկնվող/ վերակառուցման համակարգ՝ հիմնված չմշակված տվյալների մշակման վրա </w:t>
                  </w:r>
                </w:p>
              </w:tc>
            </w:tr>
            <w:tr w:rsidR="006236F7" w14:paraId="4D1B5F3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A3923B4" w14:textId="77777777" w:rsidR="006236F7" w:rsidRDefault="006236F7" w:rsidP="006236F7">
                  <w:pPr>
                    <w:rPr>
                      <w:rFonts w:ascii="Sylfaen" w:hAnsi="Sylfaen"/>
                      <w:b/>
                      <w:bCs/>
                      <w:sz w:val="16"/>
                      <w:szCs w:val="16"/>
                    </w:rPr>
                  </w:pPr>
                  <w:r>
                    <w:rPr>
                      <w:rFonts w:ascii="Sylfaen" w:hAnsi="Sylfaen"/>
                      <w:b/>
                      <w:bCs/>
                      <w:sz w:val="16"/>
                      <w:szCs w:val="16"/>
                    </w:rPr>
                    <w:t>Բժշկի աշխատանքային կայան ոչ պակաս, քան 1 հատ</w:t>
                  </w:r>
                </w:p>
              </w:tc>
            </w:tr>
            <w:tr w:rsidR="006236F7" w14:paraId="3CA536F5"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E20D557" w14:textId="77777777" w:rsidR="006236F7" w:rsidRDefault="006236F7" w:rsidP="006236F7">
                  <w:pPr>
                    <w:rPr>
                      <w:rFonts w:ascii="Sylfaen" w:hAnsi="Sylfaen"/>
                      <w:sz w:val="16"/>
                      <w:szCs w:val="16"/>
                    </w:rPr>
                  </w:pPr>
                  <w:r>
                    <w:rPr>
                      <w:rFonts w:ascii="Sylfaen" w:hAnsi="Sylfaen"/>
                      <w:sz w:val="16"/>
                      <w:szCs w:val="16"/>
                    </w:rPr>
                    <w:t>Օպերատիվ հիշողության ծավալը ոչ պակաս, քան՝ 32 Գբ</w:t>
                  </w:r>
                </w:p>
              </w:tc>
            </w:tr>
            <w:tr w:rsidR="006236F7" w14:paraId="38AB0010"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93A325E" w14:textId="77777777" w:rsidR="006236F7" w:rsidRDefault="006236F7" w:rsidP="006236F7">
                  <w:pPr>
                    <w:rPr>
                      <w:rFonts w:ascii="Sylfaen" w:hAnsi="Sylfaen"/>
                      <w:sz w:val="16"/>
                      <w:szCs w:val="16"/>
                    </w:rPr>
                  </w:pPr>
                  <w:r>
                    <w:rPr>
                      <w:rFonts w:ascii="Sylfaen" w:hAnsi="Sylfaen"/>
                      <w:sz w:val="16"/>
                      <w:szCs w:val="16"/>
                    </w:rPr>
                    <w:t>Պահոցի ծավալը ոչ պակաս, քան՝ 1024 Գբ</w:t>
                  </w:r>
                </w:p>
              </w:tc>
            </w:tr>
            <w:tr w:rsidR="006236F7" w14:paraId="6FF39F5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32E3D55" w14:textId="77777777" w:rsidR="006236F7" w:rsidRDefault="006236F7" w:rsidP="006236F7">
                  <w:pPr>
                    <w:rPr>
                      <w:rFonts w:ascii="Sylfaen" w:hAnsi="Sylfaen"/>
                      <w:sz w:val="16"/>
                      <w:szCs w:val="16"/>
                    </w:rPr>
                  </w:pPr>
                  <w:r>
                    <w:rPr>
                      <w:rFonts w:ascii="Sylfaen" w:hAnsi="Sylfaen"/>
                      <w:sz w:val="16"/>
                      <w:szCs w:val="16"/>
                    </w:rPr>
                    <w:t xml:space="preserve">CD, DVD կրիչների վրա ձայնագրման համարարգի առկայություն </w:t>
                  </w:r>
                </w:p>
              </w:tc>
            </w:tr>
            <w:tr w:rsidR="006236F7" w14:paraId="3C363BB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034FF62" w14:textId="77777777" w:rsidR="006236F7" w:rsidRDefault="006236F7" w:rsidP="006236F7">
                  <w:pPr>
                    <w:rPr>
                      <w:rFonts w:ascii="Sylfaen" w:hAnsi="Sylfaen"/>
                      <w:sz w:val="16"/>
                      <w:szCs w:val="16"/>
                    </w:rPr>
                  </w:pPr>
                  <w:r>
                    <w:rPr>
                      <w:rFonts w:ascii="Sylfaen" w:hAnsi="Sylfaen"/>
                      <w:sz w:val="16"/>
                      <w:szCs w:val="16"/>
                    </w:rPr>
                    <w:t>Գունավոր LCD մոնիտոր՝ ոչ պակաս, քան 48 սմ անկյունագծով</w:t>
                  </w:r>
                </w:p>
              </w:tc>
            </w:tr>
            <w:tr w:rsidR="006236F7" w14:paraId="589B202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79E226B" w14:textId="77777777" w:rsidR="006236F7" w:rsidRDefault="006236F7" w:rsidP="006236F7">
                  <w:pPr>
                    <w:rPr>
                      <w:rFonts w:ascii="Sylfaen" w:hAnsi="Sylfaen"/>
                      <w:sz w:val="16"/>
                      <w:szCs w:val="16"/>
                    </w:rPr>
                  </w:pPr>
                  <w:r>
                    <w:rPr>
                      <w:rFonts w:ascii="Sylfaen" w:hAnsi="Sylfaen"/>
                      <w:sz w:val="16"/>
                      <w:szCs w:val="16"/>
                    </w:rPr>
                    <w:t>Գունավոր մոնիտորների քանակը ոչ պակաս, քան՝ 1 հատ</w:t>
                  </w:r>
                </w:p>
              </w:tc>
            </w:tr>
            <w:tr w:rsidR="006236F7" w14:paraId="3E87FD6E"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22DB510" w14:textId="77777777" w:rsidR="006236F7" w:rsidRDefault="006236F7" w:rsidP="006236F7">
                  <w:pPr>
                    <w:rPr>
                      <w:rFonts w:ascii="Sylfaen" w:hAnsi="Sylfaen"/>
                      <w:sz w:val="16"/>
                      <w:szCs w:val="16"/>
                    </w:rPr>
                  </w:pPr>
                  <w:r>
                    <w:rPr>
                      <w:rFonts w:ascii="Sylfaen" w:hAnsi="Sylfaen"/>
                      <w:sz w:val="16"/>
                      <w:szCs w:val="16"/>
                    </w:rPr>
                    <w:t>Էկրանի լուծելիությունը ոչ պակաս, քան ՝1280 x 1024</w:t>
                  </w:r>
                </w:p>
              </w:tc>
            </w:tr>
            <w:tr w:rsidR="006236F7" w14:paraId="10DD91B3"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2123DE8" w14:textId="77777777" w:rsidR="006236F7" w:rsidRDefault="006236F7" w:rsidP="006236F7">
                  <w:pPr>
                    <w:rPr>
                      <w:rFonts w:ascii="Sylfaen" w:hAnsi="Sylfaen"/>
                      <w:sz w:val="16"/>
                      <w:szCs w:val="16"/>
                    </w:rPr>
                  </w:pPr>
                  <w:r>
                    <w:rPr>
                      <w:rFonts w:ascii="Sylfaen" w:hAnsi="Sylfaen"/>
                      <w:sz w:val="16"/>
                      <w:szCs w:val="16"/>
                    </w:rPr>
                    <w:t>Ethernet 10/100/1000 աջակցություն</w:t>
                  </w:r>
                </w:p>
              </w:tc>
            </w:tr>
            <w:tr w:rsidR="006236F7" w14:paraId="58FBF22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F2B3E26" w14:textId="77777777" w:rsidR="006236F7" w:rsidRDefault="006236F7" w:rsidP="006236F7">
                  <w:pPr>
                    <w:rPr>
                      <w:rFonts w:ascii="Sylfaen" w:hAnsi="Sylfaen"/>
                      <w:b/>
                      <w:bCs/>
                      <w:sz w:val="16"/>
                      <w:szCs w:val="16"/>
                    </w:rPr>
                  </w:pPr>
                  <w:r>
                    <w:rPr>
                      <w:rFonts w:ascii="Sylfaen" w:hAnsi="Sylfaen"/>
                      <w:b/>
                      <w:bCs/>
                      <w:sz w:val="16"/>
                      <w:szCs w:val="16"/>
                    </w:rPr>
                    <w:t>Աշխատանքային կայանի ծրագրակազմ՝</w:t>
                  </w:r>
                </w:p>
              </w:tc>
            </w:tr>
            <w:tr w:rsidR="006236F7" w14:paraId="445A7E5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4866EEE" w14:textId="77777777" w:rsidR="006236F7" w:rsidRDefault="006236F7" w:rsidP="006236F7">
                  <w:pPr>
                    <w:rPr>
                      <w:rFonts w:ascii="Sylfaen" w:hAnsi="Sylfaen"/>
                      <w:sz w:val="16"/>
                      <w:szCs w:val="16"/>
                    </w:rPr>
                  </w:pPr>
                  <w:r>
                    <w:rPr>
                      <w:rFonts w:ascii="Sylfaen" w:hAnsi="Sylfaen"/>
                      <w:sz w:val="16"/>
                      <w:szCs w:val="16"/>
                    </w:rPr>
                    <w:t xml:space="preserve">Օգտագործողի ընդհանուր ինտերֆեյս </w:t>
                  </w:r>
                </w:p>
              </w:tc>
            </w:tr>
            <w:tr w:rsidR="006236F7" w14:paraId="5076C26D" w14:textId="77777777" w:rsidTr="006236F7">
              <w:trPr>
                <w:trHeight w:val="9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EADE6A9" w14:textId="77777777" w:rsidR="006236F7" w:rsidRDefault="006236F7" w:rsidP="006236F7">
                  <w:pPr>
                    <w:rPr>
                      <w:rFonts w:ascii="Sylfaen" w:hAnsi="Sylfaen"/>
                      <w:sz w:val="16"/>
                      <w:szCs w:val="16"/>
                    </w:rPr>
                  </w:pPr>
                  <w:r>
                    <w:rPr>
                      <w:rFonts w:ascii="Sylfaen" w:hAnsi="Sylfaen"/>
                      <w:sz w:val="16"/>
                      <w:szCs w:val="16"/>
                    </w:rPr>
                    <w:t xml:space="preserve">Պատկերների բեռնում, դիտում և բազմահարթությունային և ծավալային վերաֆորմատավորման ՝ առավելագույն, նվազագույն ինտենսիվության ռեժիմներով և պատկերների միջինացում ՀՏ, ՄՌՏ, եռաչափ ռենտգենոգրաֆիայի և ՊԷՏ </w:t>
                  </w:r>
                </w:p>
              </w:tc>
            </w:tr>
            <w:tr w:rsidR="006236F7" w14:paraId="6374907C"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70DB20D" w14:textId="77777777" w:rsidR="006236F7" w:rsidRDefault="006236F7" w:rsidP="006236F7">
                  <w:pPr>
                    <w:rPr>
                      <w:rFonts w:ascii="Sylfaen" w:hAnsi="Sylfaen"/>
                      <w:sz w:val="16"/>
                      <w:szCs w:val="16"/>
                    </w:rPr>
                  </w:pPr>
                  <w:r>
                    <w:rPr>
                      <w:rFonts w:ascii="Sylfaen" w:hAnsi="Sylfaen"/>
                      <w:sz w:val="16"/>
                      <w:szCs w:val="16"/>
                    </w:rPr>
                    <w:t>Միևնույն հիվանդի զննման ընթացքում մեկ և մի քանի հետազոտությունների ընթացքում ստացված ՀՏ պատկերների շարքերի ավտոմատ համադրություն</w:t>
                  </w:r>
                </w:p>
              </w:tc>
            </w:tr>
            <w:tr w:rsidR="006236F7" w14:paraId="386BF1F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9D7D751" w14:textId="77777777" w:rsidR="006236F7" w:rsidRDefault="006236F7" w:rsidP="006236F7">
                  <w:pPr>
                    <w:rPr>
                      <w:rFonts w:ascii="Sylfaen" w:hAnsi="Sylfaen"/>
                      <w:sz w:val="16"/>
                      <w:szCs w:val="16"/>
                    </w:rPr>
                  </w:pPr>
                  <w:r>
                    <w:rPr>
                      <w:rFonts w:ascii="Sylfaen" w:hAnsi="Sylfaen"/>
                      <w:sz w:val="16"/>
                      <w:szCs w:val="16"/>
                    </w:rPr>
                    <w:lastRenderedPageBreak/>
                    <w:t>Ժապավենի վրա բազմամոդալ պատկերների ընտրություն և տպում</w:t>
                  </w:r>
                </w:p>
              </w:tc>
            </w:tr>
            <w:tr w:rsidR="006236F7" w14:paraId="40CC7023" w14:textId="77777777" w:rsidTr="006236F7">
              <w:trPr>
                <w:trHeight w:val="13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02EDC76" w14:textId="77777777" w:rsidR="006236F7" w:rsidRDefault="006236F7" w:rsidP="006236F7">
                  <w:pPr>
                    <w:rPr>
                      <w:rFonts w:ascii="Sylfaen" w:hAnsi="Sylfaen"/>
                      <w:sz w:val="16"/>
                      <w:szCs w:val="16"/>
                    </w:rPr>
                  </w:pPr>
                  <w:r>
                    <w:rPr>
                      <w:rFonts w:ascii="Sylfaen" w:hAnsi="Sylfaen"/>
                      <w:sz w:val="16"/>
                      <w:szCs w:val="16"/>
                    </w:rPr>
                    <w:t>Կլորավուն գոյացությունների կիսաավտոմատ ուրվագծում` ծավալի գնահատմամբ, առավելագույն տրամագծի, կարճ առանցքի երկայնքով չափի, ռենտգենյան խտության միջին մեծության` Հանսֆիլդի միավորով, ռենտգենյան խտության մեծության ստանդարտ շեղման՝ Հանսֆիլդի միավորով և ընտրված ծավալում խտության բնութագրերի գունային կոդավորման գործառույթի առկայություն</w:t>
                  </w:r>
                </w:p>
              </w:tc>
            </w:tr>
            <w:tr w:rsidR="006236F7" w14:paraId="7DC994A7"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DF6BD50" w14:textId="77777777" w:rsidR="006236F7" w:rsidRDefault="006236F7" w:rsidP="006236F7">
                  <w:pPr>
                    <w:rPr>
                      <w:rFonts w:ascii="Sylfaen" w:hAnsi="Sylfaen"/>
                      <w:b/>
                      <w:bCs/>
                      <w:sz w:val="16"/>
                      <w:szCs w:val="16"/>
                    </w:rPr>
                  </w:pPr>
                  <w:r>
                    <w:rPr>
                      <w:rFonts w:ascii="Sylfaen" w:hAnsi="Sylfaen"/>
                      <w:b/>
                      <w:bCs/>
                      <w:sz w:val="16"/>
                      <w:szCs w:val="16"/>
                    </w:rPr>
                    <w:t>Ոսկրային կառուցվածքների հեռացման գործառույթի առկայություն՝</w:t>
                  </w:r>
                </w:p>
              </w:tc>
            </w:tr>
            <w:tr w:rsidR="006236F7" w14:paraId="1F011809" w14:textId="77777777" w:rsidTr="006236F7">
              <w:trPr>
                <w:trHeight w:val="675"/>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958CEC4" w14:textId="77777777" w:rsidR="006236F7" w:rsidRDefault="006236F7" w:rsidP="006236F7">
                  <w:pPr>
                    <w:rPr>
                      <w:rFonts w:ascii="Sylfaen" w:hAnsi="Sylfaen"/>
                      <w:sz w:val="16"/>
                      <w:szCs w:val="16"/>
                    </w:rPr>
                  </w:pPr>
                  <w:r>
                    <w:rPr>
                      <w:rFonts w:ascii="Sylfaen" w:hAnsi="Sylfaen"/>
                      <w:sz w:val="16"/>
                      <w:szCs w:val="16"/>
                    </w:rPr>
                    <w:t>ՀՏ պատկերների համար ոսկրային կառուցվածքների ավտոմատ ընդգծում և հեռացում (գլխի և պարանոցի հետազոտություններ, կրծքավանդակի, որովայնի, կոնքի, վերջույթների հետազոտություններ)</w:t>
                  </w:r>
                </w:p>
              </w:tc>
            </w:tr>
            <w:tr w:rsidR="006236F7" w14:paraId="16FB1E65"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803DB27" w14:textId="77777777" w:rsidR="006236F7" w:rsidRDefault="006236F7" w:rsidP="006236F7">
                  <w:pPr>
                    <w:rPr>
                      <w:rFonts w:ascii="Sylfaen" w:hAnsi="Sylfaen"/>
                      <w:sz w:val="16"/>
                      <w:szCs w:val="16"/>
                    </w:rPr>
                  </w:pPr>
                  <w:r>
                    <w:rPr>
                      <w:rFonts w:ascii="Sylfaen" w:hAnsi="Sylfaen"/>
                      <w:sz w:val="16"/>
                      <w:szCs w:val="16"/>
                    </w:rPr>
                    <w:t xml:space="preserve">Կրծքավանդակի, որովայնի, կոնքի և վերջույթների ՀՏ-անգիոգրաֆիայի պատկերների կալցիֆիկացման տարածքների ցուցադրում և թաքցնում: </w:t>
                  </w:r>
                </w:p>
              </w:tc>
            </w:tr>
            <w:tr w:rsidR="006236F7" w14:paraId="6783F7F5"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AC9B726" w14:textId="77777777" w:rsidR="006236F7" w:rsidRDefault="006236F7" w:rsidP="006236F7">
                  <w:pPr>
                    <w:rPr>
                      <w:rFonts w:ascii="Sylfaen" w:hAnsi="Sylfaen"/>
                      <w:b/>
                      <w:bCs/>
                      <w:sz w:val="16"/>
                      <w:szCs w:val="16"/>
                    </w:rPr>
                  </w:pPr>
                  <w:r>
                    <w:rPr>
                      <w:rFonts w:ascii="Sylfaen" w:hAnsi="Sylfaen"/>
                      <w:b/>
                      <w:bCs/>
                      <w:sz w:val="16"/>
                      <w:szCs w:val="16"/>
                    </w:rPr>
                    <w:t xml:space="preserve">Անոթների վերլուծության ծրագրի առկայություն՝ </w:t>
                  </w:r>
                </w:p>
              </w:tc>
            </w:tr>
            <w:tr w:rsidR="006236F7" w14:paraId="559782DB" w14:textId="77777777" w:rsidTr="006236F7">
              <w:trPr>
                <w:trHeight w:val="9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CCC52F6" w14:textId="77777777" w:rsidR="006236F7" w:rsidRDefault="006236F7" w:rsidP="006236F7">
                  <w:pPr>
                    <w:rPr>
                      <w:rFonts w:ascii="Sylfaen" w:hAnsi="Sylfaen"/>
                      <w:sz w:val="16"/>
                      <w:szCs w:val="16"/>
                    </w:rPr>
                  </w:pPr>
                  <w:r>
                    <w:rPr>
                      <w:rFonts w:ascii="Sylfaen" w:hAnsi="Sylfaen"/>
                      <w:sz w:val="16"/>
                      <w:szCs w:val="16"/>
                    </w:rPr>
                    <w:t>Մասնագիտացված ծրագիր՝ նախատեսված անատոմիայի ոչ ինվազիվ վերլուծության, զարկերակների պաթոլոգիական փոփոխությունների և վիրաբուժական բուժման պլանավորման համար՝ հիմնված ՀՏ- անգիոգրաֆիայի պատկերների վրա</w:t>
                  </w:r>
                </w:p>
              </w:tc>
            </w:tr>
            <w:tr w:rsidR="006236F7" w14:paraId="4DC53A15"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083DD15" w14:textId="77777777" w:rsidR="006236F7" w:rsidRDefault="006236F7" w:rsidP="006236F7">
                  <w:pPr>
                    <w:rPr>
                      <w:rFonts w:ascii="Sylfaen" w:hAnsi="Sylfaen"/>
                      <w:sz w:val="16"/>
                      <w:szCs w:val="16"/>
                    </w:rPr>
                  </w:pPr>
                  <w:r>
                    <w:rPr>
                      <w:rFonts w:ascii="Sylfaen" w:hAnsi="Sylfaen"/>
                      <w:sz w:val="16"/>
                      <w:szCs w:val="16"/>
                    </w:rPr>
                    <w:t>Ընտրված անատոմիական շրջանի անոթի միջին գծի ավտոմատ որոշում՝ ուղեգծի և տրամագծի ձեռքով ուղղման գործառույթով</w:t>
                  </w:r>
                </w:p>
              </w:tc>
            </w:tr>
            <w:tr w:rsidR="006236F7" w14:paraId="40F3A016"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2520E19" w14:textId="77777777" w:rsidR="006236F7" w:rsidRDefault="006236F7" w:rsidP="006236F7">
                  <w:pPr>
                    <w:rPr>
                      <w:rFonts w:ascii="Sylfaen" w:hAnsi="Sylfaen"/>
                      <w:sz w:val="16"/>
                      <w:szCs w:val="16"/>
                    </w:rPr>
                  </w:pPr>
                  <w:r>
                    <w:rPr>
                      <w:rFonts w:ascii="Sylfaen" w:hAnsi="Sylfaen"/>
                      <w:sz w:val="16"/>
                      <w:szCs w:val="16"/>
                    </w:rPr>
                    <w:t xml:space="preserve">Անոթների անվանումների ավտոմատ և կիսաավտոմատ ավելացման հնարավորության առկայություն </w:t>
                  </w:r>
                </w:p>
              </w:tc>
            </w:tr>
            <w:tr w:rsidR="006236F7" w14:paraId="10EB39D3"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D513F03" w14:textId="77777777" w:rsidR="006236F7" w:rsidRDefault="006236F7" w:rsidP="006236F7">
                  <w:pPr>
                    <w:rPr>
                      <w:rFonts w:ascii="Sylfaen" w:hAnsi="Sylfaen"/>
                      <w:sz w:val="16"/>
                      <w:szCs w:val="16"/>
                    </w:rPr>
                  </w:pPr>
                  <w:r>
                    <w:rPr>
                      <w:rFonts w:ascii="Sylfaen" w:hAnsi="Sylfaen"/>
                      <w:sz w:val="16"/>
                      <w:szCs w:val="16"/>
                    </w:rPr>
                    <w:t>Անոթի ստենոզի և անևրիզմայի աստիճանի ավտոմատ չափում՝ ձեռքով ուղղման և ռեֆերենտ կետերի կամայական ընտրության գործառույթով</w:t>
                  </w:r>
                </w:p>
              </w:tc>
            </w:tr>
            <w:tr w:rsidR="006236F7" w14:paraId="05C07E50" w14:textId="77777777" w:rsidTr="006236F7">
              <w:trPr>
                <w:trHeight w:val="675"/>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B15FE10" w14:textId="77777777" w:rsidR="006236F7" w:rsidRDefault="006236F7" w:rsidP="006236F7">
                  <w:pPr>
                    <w:rPr>
                      <w:rFonts w:ascii="Sylfaen" w:hAnsi="Sylfaen"/>
                      <w:sz w:val="16"/>
                      <w:szCs w:val="16"/>
                    </w:rPr>
                  </w:pPr>
                  <w:r>
                    <w:rPr>
                      <w:rFonts w:ascii="Sylfaen" w:hAnsi="Sylfaen"/>
                      <w:sz w:val="16"/>
                      <w:szCs w:val="16"/>
                    </w:rPr>
                    <w:t>Անոթների վերլուծության հաշվետվության ավտոմատ ստեղծում, հաշվետվության մեջ չափումների և կառուցված պատկերներ ավելացմամբ՝ ավտոմատ և ձեռքով ռեժիմում:</w:t>
                  </w:r>
                </w:p>
              </w:tc>
            </w:tr>
            <w:tr w:rsidR="006236F7" w14:paraId="404E3EB6"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4BA7604" w14:textId="77777777" w:rsidR="006236F7" w:rsidRDefault="006236F7" w:rsidP="006236F7">
                  <w:pPr>
                    <w:rPr>
                      <w:rFonts w:ascii="Sylfaen" w:hAnsi="Sylfaen"/>
                      <w:b/>
                      <w:bCs/>
                      <w:sz w:val="16"/>
                      <w:szCs w:val="16"/>
                    </w:rPr>
                  </w:pPr>
                  <w:r>
                    <w:rPr>
                      <w:rFonts w:ascii="Sylfaen" w:hAnsi="Sylfaen"/>
                      <w:b/>
                      <w:bCs/>
                      <w:sz w:val="16"/>
                      <w:szCs w:val="16"/>
                    </w:rPr>
                    <w:t>Կալցիումային ինդեքսի գնահատման ծրագրի առկայություն ՝</w:t>
                  </w:r>
                </w:p>
              </w:tc>
            </w:tr>
            <w:tr w:rsidR="006236F7" w14:paraId="6F152AE0"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4C89BFE" w14:textId="77777777" w:rsidR="006236F7" w:rsidRDefault="006236F7" w:rsidP="006236F7">
                  <w:pPr>
                    <w:rPr>
                      <w:rFonts w:ascii="Sylfaen" w:hAnsi="Sylfaen"/>
                      <w:sz w:val="16"/>
                      <w:szCs w:val="16"/>
                    </w:rPr>
                  </w:pPr>
                  <w:r>
                    <w:rPr>
                      <w:rFonts w:ascii="Sylfaen" w:hAnsi="Sylfaen"/>
                      <w:sz w:val="16"/>
                      <w:szCs w:val="16"/>
                    </w:rPr>
                    <w:t>Մասնագիտացված ծրագրի առկայություն կորոնար զարկերակներում կալցիումի պարունակությունը գնահատելու համար ՝ Ագաթսթոնի մեթոդով:</w:t>
                  </w:r>
                </w:p>
              </w:tc>
            </w:tr>
            <w:tr w:rsidR="006236F7" w14:paraId="0E09366C"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A1AB7C8" w14:textId="77777777" w:rsidR="006236F7" w:rsidRDefault="006236F7" w:rsidP="006236F7">
                  <w:pPr>
                    <w:rPr>
                      <w:rFonts w:ascii="Sylfaen" w:hAnsi="Sylfaen"/>
                      <w:b/>
                      <w:bCs/>
                      <w:sz w:val="16"/>
                      <w:szCs w:val="16"/>
                    </w:rPr>
                  </w:pPr>
                  <w:r>
                    <w:rPr>
                      <w:rFonts w:ascii="Sylfaen" w:hAnsi="Sylfaen"/>
                      <w:b/>
                      <w:bCs/>
                      <w:sz w:val="16"/>
                      <w:szCs w:val="16"/>
                    </w:rPr>
                    <w:t>Ծրագիր՝ կորոնար զարկերակների ՀՏ - անգիոգրաֆիայի արդյունքների վերլուծության համար՝</w:t>
                  </w:r>
                </w:p>
              </w:tc>
            </w:tr>
            <w:tr w:rsidR="006236F7" w14:paraId="5962C243" w14:textId="77777777" w:rsidTr="006236F7">
              <w:trPr>
                <w:trHeight w:val="9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2797AA5" w14:textId="77777777" w:rsidR="006236F7" w:rsidRDefault="006236F7" w:rsidP="006236F7">
                  <w:pPr>
                    <w:rPr>
                      <w:rFonts w:ascii="Sylfaen" w:hAnsi="Sylfaen"/>
                      <w:sz w:val="16"/>
                      <w:szCs w:val="16"/>
                    </w:rPr>
                  </w:pPr>
                  <w:r>
                    <w:rPr>
                      <w:rFonts w:ascii="Sylfaen" w:hAnsi="Sylfaen"/>
                      <w:sz w:val="16"/>
                      <w:szCs w:val="16"/>
                    </w:rPr>
                    <w:t>Սրտի ՀՏ, 2D և 3D պատկերների ցուցադրում, վերաֆորմատավորում և վերլուծություն ՝ սրտի անոթների անատոմիայի որակական և քանակական գնահատման, կորոնար զարկերակի, սրտային փուլի բազմակի պատկերի տվյալների հավաքածուների/կոմպլեկտների համար</w:t>
                  </w:r>
                </w:p>
              </w:tc>
            </w:tr>
            <w:tr w:rsidR="006236F7" w14:paraId="31F78EBB" w14:textId="77777777" w:rsidTr="006236F7">
              <w:trPr>
                <w:trHeight w:val="9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CC378A1" w14:textId="77777777" w:rsidR="006236F7" w:rsidRDefault="006236F7" w:rsidP="006236F7">
                  <w:pPr>
                    <w:rPr>
                      <w:rFonts w:ascii="Sylfaen" w:hAnsi="Sylfaen"/>
                      <w:sz w:val="16"/>
                      <w:szCs w:val="16"/>
                    </w:rPr>
                  </w:pPr>
                  <w:r>
                    <w:rPr>
                      <w:rFonts w:ascii="Sylfaen" w:hAnsi="Sylfaen"/>
                      <w:sz w:val="16"/>
                      <w:szCs w:val="16"/>
                    </w:rPr>
                    <w:t>Կորոնար զարկերակների ճյուղերով աորտայի ավտոմատ ընդգծում՝ կորոնար զարկերակների ծառի եռաչափ վերակառուցմամբ, եռաչափ մոդելի արտացոլում անգիոգրաֆիկ պատկերի ռեժիմում և ձեռքով և ընտրված կառուցվածքների ուրվագծերի կիսաավտոմատ և մանուալ շտկում</w:t>
                  </w:r>
                </w:p>
              </w:tc>
            </w:tr>
            <w:tr w:rsidR="006236F7" w14:paraId="7BB69A12"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12B7866" w14:textId="77777777" w:rsidR="006236F7" w:rsidRDefault="006236F7" w:rsidP="006236F7">
                  <w:pPr>
                    <w:rPr>
                      <w:rFonts w:ascii="Sylfaen" w:hAnsi="Sylfaen"/>
                      <w:sz w:val="16"/>
                      <w:szCs w:val="16"/>
                    </w:rPr>
                  </w:pPr>
                  <w:r>
                    <w:rPr>
                      <w:rFonts w:ascii="Sylfaen" w:hAnsi="Sylfaen"/>
                      <w:sz w:val="16"/>
                      <w:szCs w:val="16"/>
                    </w:rPr>
                    <w:t>Կորոնար զարկերակների բոլոր ճյուղերի միջին գծի ավտոմատ, կիսաավտոմատ և ձեռքով որոշում՝ ուղեգծի ձեռքով ուղղման գործառույթով</w:t>
                  </w:r>
                </w:p>
              </w:tc>
            </w:tr>
            <w:tr w:rsidR="006236F7" w14:paraId="1DAA3B1B" w14:textId="77777777" w:rsidTr="006236F7">
              <w:trPr>
                <w:trHeight w:val="675"/>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741AD83" w14:textId="77777777" w:rsidR="006236F7" w:rsidRDefault="006236F7" w:rsidP="006236F7">
                  <w:pPr>
                    <w:rPr>
                      <w:rFonts w:ascii="Sylfaen" w:hAnsi="Sylfaen"/>
                      <w:sz w:val="16"/>
                      <w:szCs w:val="16"/>
                    </w:rPr>
                  </w:pPr>
                  <w:r>
                    <w:rPr>
                      <w:rFonts w:ascii="Sylfaen" w:hAnsi="Sylfaen"/>
                      <w:sz w:val="16"/>
                      <w:szCs w:val="16"/>
                    </w:rPr>
                    <w:lastRenderedPageBreak/>
                    <w:t>Բոլոր ընտրված կորոնար զարկերակների ավտոմատ, կիսաավտոմատ անվանմների յուրացում ՝ ձեռքով ուղղման և անվանման ընտրման գործառույթով</w:t>
                  </w:r>
                </w:p>
              </w:tc>
            </w:tr>
            <w:tr w:rsidR="006236F7" w14:paraId="6C003E32"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6AA3D59" w14:textId="77777777" w:rsidR="006236F7" w:rsidRDefault="006236F7" w:rsidP="006236F7">
                  <w:pPr>
                    <w:rPr>
                      <w:rFonts w:ascii="Sylfaen" w:hAnsi="Sylfaen"/>
                      <w:b/>
                      <w:bCs/>
                      <w:sz w:val="16"/>
                      <w:szCs w:val="16"/>
                    </w:rPr>
                  </w:pPr>
                  <w:r>
                    <w:rPr>
                      <w:rFonts w:ascii="Sylfaen" w:hAnsi="Sylfaen"/>
                      <w:b/>
                      <w:bCs/>
                      <w:sz w:val="16"/>
                      <w:szCs w:val="16"/>
                    </w:rPr>
                    <w:t xml:space="preserve">Համալրված՝ </w:t>
                  </w:r>
                </w:p>
              </w:tc>
            </w:tr>
            <w:tr w:rsidR="006236F7" w14:paraId="34BF23EF"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05EED36" w14:textId="77777777" w:rsidR="006236F7" w:rsidRDefault="006236F7" w:rsidP="006236F7">
                  <w:pPr>
                    <w:rPr>
                      <w:rFonts w:ascii="Sylfaen" w:hAnsi="Sylfaen"/>
                      <w:b/>
                      <w:bCs/>
                      <w:sz w:val="16"/>
                      <w:szCs w:val="16"/>
                    </w:rPr>
                  </w:pPr>
                  <w:r>
                    <w:rPr>
                      <w:rFonts w:ascii="Sylfaen" w:hAnsi="Sylfaen"/>
                      <w:b/>
                      <w:bCs/>
                      <w:sz w:val="16"/>
                      <w:szCs w:val="16"/>
                    </w:rPr>
                    <w:t>Ավտոմատ երկու կոլբային կոնտրաստային նյութի ներարկիչ</w:t>
                  </w:r>
                </w:p>
              </w:tc>
            </w:tr>
            <w:tr w:rsidR="006236F7" w14:paraId="565BC690"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3D25035" w14:textId="77777777" w:rsidR="006236F7" w:rsidRDefault="006236F7" w:rsidP="006236F7">
                  <w:pPr>
                    <w:rPr>
                      <w:rFonts w:ascii="Sylfaen" w:hAnsi="Sylfaen"/>
                      <w:b/>
                      <w:bCs/>
                      <w:sz w:val="16"/>
                      <w:szCs w:val="16"/>
                    </w:rPr>
                  </w:pPr>
                  <w:r>
                    <w:rPr>
                      <w:rFonts w:ascii="Sylfaen" w:hAnsi="Sylfaen"/>
                      <w:b/>
                      <w:bCs/>
                      <w:sz w:val="16"/>
                      <w:szCs w:val="16"/>
                    </w:rPr>
                    <w:t xml:space="preserve">Թերմալ տպիչ՝ ժապավենի չափերը, ոչ պակաս, քան `8 x 10 դյույմ, 10 x 12 դյույմ, 10 x 14 դյույմ, 14 x 17 դյույմ; </w:t>
                  </w:r>
                </w:p>
              </w:tc>
            </w:tr>
            <w:tr w:rsidR="006236F7" w14:paraId="5C3EF4AD"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9DD5CD4" w14:textId="77777777" w:rsidR="006236F7" w:rsidRDefault="006236F7" w:rsidP="006236F7">
                  <w:pPr>
                    <w:rPr>
                      <w:rFonts w:ascii="Sylfaen" w:hAnsi="Sylfaen"/>
                      <w:sz w:val="16"/>
                      <w:szCs w:val="16"/>
                    </w:rPr>
                  </w:pPr>
                  <w:r>
                    <w:rPr>
                      <w:rFonts w:ascii="Sylfaen" w:hAnsi="Sylfaen"/>
                      <w:sz w:val="16"/>
                      <w:szCs w:val="16"/>
                    </w:rPr>
                    <w:t>Առնվազն երկու ակտիվ պահոցներով տարբեր չափի ժապավեններ տպելու համար</w:t>
                  </w:r>
                </w:p>
              </w:tc>
            </w:tr>
            <w:tr w:rsidR="006236F7" w14:paraId="2D525230"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63D6B82" w14:textId="77777777" w:rsidR="006236F7" w:rsidRDefault="006236F7" w:rsidP="006236F7">
                  <w:pPr>
                    <w:rPr>
                      <w:rFonts w:ascii="Sylfaen" w:hAnsi="Sylfaen"/>
                      <w:sz w:val="16"/>
                      <w:szCs w:val="16"/>
                    </w:rPr>
                  </w:pPr>
                  <w:r>
                    <w:rPr>
                      <w:rFonts w:ascii="Sylfaen" w:hAnsi="Sylfaen"/>
                      <w:sz w:val="16"/>
                      <w:szCs w:val="16"/>
                    </w:rPr>
                    <w:t>Արդյունավետություն.</w:t>
                  </w:r>
                </w:p>
              </w:tc>
            </w:tr>
            <w:tr w:rsidR="006236F7" w14:paraId="74142323"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A27CDEF" w14:textId="77777777" w:rsidR="006236F7" w:rsidRDefault="006236F7" w:rsidP="006236F7">
                  <w:pPr>
                    <w:rPr>
                      <w:rFonts w:ascii="Sylfaen" w:hAnsi="Sylfaen"/>
                      <w:sz w:val="16"/>
                      <w:szCs w:val="16"/>
                    </w:rPr>
                  </w:pPr>
                  <w:r>
                    <w:rPr>
                      <w:rFonts w:ascii="Sylfaen" w:hAnsi="Sylfaen"/>
                      <w:sz w:val="16"/>
                      <w:szCs w:val="16"/>
                    </w:rPr>
                    <w:t>8 x 10 դյույմ չափի համար, առնվազն՝ 75 ժապավեն / ժամ</w:t>
                  </w:r>
                </w:p>
              </w:tc>
            </w:tr>
            <w:tr w:rsidR="006236F7" w14:paraId="41E22A31"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394E356" w14:textId="77777777" w:rsidR="006236F7" w:rsidRDefault="006236F7" w:rsidP="006236F7">
                  <w:pPr>
                    <w:rPr>
                      <w:rFonts w:ascii="Sylfaen" w:hAnsi="Sylfaen"/>
                      <w:sz w:val="16"/>
                      <w:szCs w:val="16"/>
                    </w:rPr>
                  </w:pPr>
                  <w:r>
                    <w:rPr>
                      <w:rFonts w:ascii="Sylfaen" w:hAnsi="Sylfaen"/>
                      <w:sz w:val="16"/>
                      <w:szCs w:val="16"/>
                    </w:rPr>
                    <w:t>10 x 14 դյույմ չափի համար, առնվազն՝ 75 ժապավեն / ժամ</w:t>
                  </w:r>
                </w:p>
              </w:tc>
            </w:tr>
            <w:tr w:rsidR="006236F7" w14:paraId="793F58CB"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C796C60" w14:textId="77777777" w:rsidR="006236F7" w:rsidRDefault="006236F7" w:rsidP="006236F7">
                  <w:pPr>
                    <w:rPr>
                      <w:rFonts w:ascii="Sylfaen" w:hAnsi="Sylfaen"/>
                      <w:sz w:val="16"/>
                      <w:szCs w:val="16"/>
                    </w:rPr>
                  </w:pPr>
                  <w:r>
                    <w:rPr>
                      <w:rFonts w:ascii="Sylfaen" w:hAnsi="Sylfaen"/>
                      <w:sz w:val="16"/>
                      <w:szCs w:val="16"/>
                    </w:rPr>
                    <w:t>14 x 17 դյույմ չափի համար, առնվազն՝ 75 ժապավեն / ժամ</w:t>
                  </w:r>
                </w:p>
              </w:tc>
            </w:tr>
            <w:tr w:rsidR="006236F7" w14:paraId="07263A24"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E3E4D40" w14:textId="77777777" w:rsidR="006236F7" w:rsidRDefault="006236F7" w:rsidP="006236F7">
                  <w:pPr>
                    <w:rPr>
                      <w:rFonts w:ascii="Sylfaen" w:hAnsi="Sylfaen"/>
                      <w:sz w:val="16"/>
                      <w:szCs w:val="16"/>
                    </w:rPr>
                  </w:pPr>
                  <w:r>
                    <w:rPr>
                      <w:rFonts w:ascii="Sylfaen" w:hAnsi="Sylfaen"/>
                      <w:sz w:val="16"/>
                      <w:szCs w:val="16"/>
                    </w:rPr>
                    <w:t>Թողունակությունը, ոչ պակաս, քան՝ 100 մայկրոն</w:t>
                  </w:r>
                </w:p>
              </w:tc>
            </w:tr>
            <w:tr w:rsidR="006236F7" w14:paraId="397119E9"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09118CB" w14:textId="77777777" w:rsidR="006236F7" w:rsidRDefault="006236F7" w:rsidP="006236F7">
                  <w:pPr>
                    <w:rPr>
                      <w:rFonts w:ascii="Sylfaen" w:hAnsi="Sylfaen"/>
                      <w:sz w:val="16"/>
                      <w:szCs w:val="16"/>
                    </w:rPr>
                  </w:pPr>
                  <w:r>
                    <w:rPr>
                      <w:rFonts w:ascii="Sylfaen" w:hAnsi="Sylfaen"/>
                      <w:sz w:val="16"/>
                      <w:szCs w:val="16"/>
                    </w:rPr>
                    <w:t>Կոնտրաստ, առնվազն`14 բիթ</w:t>
                  </w:r>
                </w:p>
              </w:tc>
            </w:tr>
            <w:tr w:rsidR="006236F7" w14:paraId="4FA5C051"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2FBC447" w14:textId="77777777" w:rsidR="006236F7" w:rsidRDefault="006236F7" w:rsidP="006236F7">
                  <w:pPr>
                    <w:rPr>
                      <w:rFonts w:ascii="Sylfaen" w:hAnsi="Sylfaen"/>
                      <w:sz w:val="16"/>
                      <w:szCs w:val="16"/>
                    </w:rPr>
                  </w:pPr>
                  <w:r>
                    <w:rPr>
                      <w:rFonts w:ascii="Sylfaen" w:hAnsi="Sylfaen"/>
                      <w:sz w:val="16"/>
                      <w:szCs w:val="16"/>
                    </w:rPr>
                    <w:t>Տարողունակությունը, առնվազն`100 ժապավեն</w:t>
                  </w:r>
                </w:p>
              </w:tc>
            </w:tr>
            <w:tr w:rsidR="006236F7" w14:paraId="52D8B1A3"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24CFCC2D" w14:textId="77777777" w:rsidR="006236F7" w:rsidRDefault="006236F7" w:rsidP="006236F7">
                  <w:pPr>
                    <w:rPr>
                      <w:rFonts w:ascii="Sylfaen" w:hAnsi="Sylfaen"/>
                      <w:b/>
                      <w:bCs/>
                      <w:sz w:val="16"/>
                      <w:szCs w:val="16"/>
                    </w:rPr>
                  </w:pPr>
                  <w:r>
                    <w:rPr>
                      <w:rFonts w:ascii="Sylfaen" w:hAnsi="Sylfaen"/>
                      <w:b/>
                      <w:bCs/>
                      <w:sz w:val="16"/>
                      <w:szCs w:val="16"/>
                    </w:rPr>
                    <w:t>Ռենտգեն պաշտպանիչ ապակի շրջանակով՝ Ապակու չափսերը ոչ պակաս, քան՝ 100 х 80 սմ Pb էկվիվալենտ ոչ պակաս, քան՝ 2 մմ</w:t>
                  </w:r>
                </w:p>
              </w:tc>
            </w:tr>
            <w:tr w:rsidR="006236F7" w14:paraId="19776648"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E23AB81" w14:textId="77777777" w:rsidR="006236F7" w:rsidRDefault="006236F7" w:rsidP="006236F7">
                  <w:pPr>
                    <w:rPr>
                      <w:rFonts w:ascii="Sylfaen" w:hAnsi="Sylfaen"/>
                      <w:sz w:val="16"/>
                      <w:szCs w:val="16"/>
                    </w:rPr>
                  </w:pPr>
                  <w:r>
                    <w:rPr>
                      <w:rFonts w:ascii="Sylfaen" w:hAnsi="Sylfaen"/>
                      <w:sz w:val="16"/>
                      <w:szCs w:val="16"/>
                    </w:rPr>
                    <w:t>Կարդիոսինխրոնիզատոր՝ սկաների հետ կապակցման լրակազմով</w:t>
                  </w:r>
                </w:p>
              </w:tc>
            </w:tr>
            <w:tr w:rsidR="006236F7" w14:paraId="30621F57"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49B99A6" w14:textId="77777777" w:rsidR="006236F7" w:rsidRDefault="006236F7" w:rsidP="006236F7">
                  <w:pPr>
                    <w:rPr>
                      <w:rFonts w:ascii="Sylfaen" w:hAnsi="Sylfaen"/>
                      <w:sz w:val="16"/>
                      <w:szCs w:val="16"/>
                    </w:rPr>
                  </w:pPr>
                  <w:r>
                    <w:rPr>
                      <w:rFonts w:ascii="Sylfaen" w:hAnsi="Sylfaen"/>
                      <w:sz w:val="16"/>
                      <w:szCs w:val="16"/>
                    </w:rPr>
                    <w:t>Համարժեք անխափան սնուցման աղբյուր ոչ պակաս, քան՝ 100 կՎԱ հզորությամբ</w:t>
                  </w:r>
                </w:p>
              </w:tc>
            </w:tr>
            <w:tr w:rsidR="006236F7" w14:paraId="59921BAE" w14:textId="77777777" w:rsidTr="006236F7">
              <w:trPr>
                <w:trHeight w:val="675"/>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F5922A0" w14:textId="77777777" w:rsidR="006236F7" w:rsidRDefault="006236F7" w:rsidP="006236F7">
                  <w:pPr>
                    <w:rPr>
                      <w:rFonts w:ascii="Sylfaen" w:hAnsi="Sylfaen"/>
                      <w:sz w:val="16"/>
                      <w:szCs w:val="16"/>
                    </w:rPr>
                  </w:pPr>
                  <w:r>
                    <w:rPr>
                      <w:rFonts w:ascii="Sylfaen" w:hAnsi="Sylfaen"/>
                      <w:sz w:val="16"/>
                      <w:szCs w:val="16"/>
                    </w:rPr>
                    <w:t>Աքսեսուարների և հիվանդի դիրքորոշման սարքավորումների մեկ հավաքածու (հիվանդի մարմինը ամրացնելու համար նախատեսված ժապավեններ, գլխի տակդիր, պաշտպանիչ ծածկով ներքնակ)</w:t>
                  </w:r>
                </w:p>
              </w:tc>
            </w:tr>
            <w:tr w:rsidR="006236F7" w14:paraId="18B6117D"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553CCDF5" w14:textId="77777777" w:rsidR="006236F7" w:rsidRDefault="006236F7" w:rsidP="006236F7">
                  <w:pPr>
                    <w:rPr>
                      <w:rFonts w:ascii="Sylfaen" w:hAnsi="Sylfaen"/>
                      <w:b/>
                      <w:bCs/>
                      <w:sz w:val="16"/>
                      <w:szCs w:val="16"/>
                    </w:rPr>
                  </w:pPr>
                  <w:r>
                    <w:rPr>
                      <w:rFonts w:ascii="Sylfaen" w:hAnsi="Sylfaen"/>
                      <w:b/>
                      <w:bCs/>
                      <w:sz w:val="16"/>
                      <w:szCs w:val="16"/>
                    </w:rPr>
                    <w:t>էլեկտրամատակարարման ցանցի նկարագիր՝</w:t>
                  </w:r>
                </w:p>
              </w:tc>
            </w:tr>
            <w:tr w:rsidR="006236F7" w14:paraId="223CF051"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BC9A7F4" w14:textId="77777777" w:rsidR="006236F7" w:rsidRDefault="006236F7" w:rsidP="006236F7">
                  <w:pPr>
                    <w:rPr>
                      <w:rFonts w:ascii="Sylfaen" w:hAnsi="Sylfaen"/>
                      <w:sz w:val="16"/>
                      <w:szCs w:val="16"/>
                    </w:rPr>
                  </w:pPr>
                  <w:r>
                    <w:rPr>
                      <w:rFonts w:ascii="Sylfaen" w:hAnsi="Sylfaen"/>
                      <w:sz w:val="16"/>
                      <w:szCs w:val="16"/>
                    </w:rPr>
                    <w:t>Լարումը՝ 380Վ</w:t>
                  </w:r>
                </w:p>
              </w:tc>
            </w:tr>
            <w:tr w:rsidR="006236F7" w14:paraId="15FE0FAF"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6DC2181" w14:textId="77777777" w:rsidR="006236F7" w:rsidRDefault="006236F7" w:rsidP="006236F7">
                  <w:pPr>
                    <w:rPr>
                      <w:rFonts w:ascii="Sylfaen" w:hAnsi="Sylfaen"/>
                      <w:b/>
                      <w:bCs/>
                      <w:sz w:val="16"/>
                      <w:szCs w:val="16"/>
                    </w:rPr>
                  </w:pPr>
                  <w:r>
                    <w:rPr>
                      <w:rFonts w:ascii="Sylfaen" w:hAnsi="Sylfaen"/>
                      <w:b/>
                      <w:bCs/>
                      <w:sz w:val="16"/>
                      <w:szCs w:val="16"/>
                    </w:rPr>
                    <w:t>Այլ պայմաններ</w:t>
                  </w:r>
                </w:p>
              </w:tc>
            </w:tr>
            <w:tr w:rsidR="006236F7" w14:paraId="45160E18"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4EAC5A6E" w14:textId="77777777" w:rsidR="006236F7" w:rsidRDefault="006236F7" w:rsidP="006236F7">
                  <w:pPr>
                    <w:rPr>
                      <w:rFonts w:ascii="Sylfaen" w:hAnsi="Sylfaen"/>
                      <w:sz w:val="16"/>
                      <w:szCs w:val="16"/>
                    </w:rPr>
                  </w:pPr>
                  <w:r>
                    <w:rPr>
                      <w:rFonts w:ascii="Sylfaen" w:hAnsi="Sylfaen"/>
                      <w:sz w:val="16"/>
                      <w:szCs w:val="16"/>
                    </w:rPr>
                    <w:t>Ոչ պակաս քան 12 ամիս երաշխիք ամբողջ համակարգի, այդ թվում խողովակի և դետեկտորային համակարգի</w:t>
                  </w:r>
                </w:p>
              </w:tc>
            </w:tr>
            <w:tr w:rsidR="006236F7" w14:paraId="59F0C4A5" w14:textId="77777777" w:rsidTr="006236F7">
              <w:trPr>
                <w:trHeight w:val="45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7A278A47" w14:textId="77777777" w:rsidR="006236F7" w:rsidRDefault="006236F7" w:rsidP="006236F7">
                  <w:pPr>
                    <w:rPr>
                      <w:rFonts w:ascii="Sylfaen" w:hAnsi="Sylfaen"/>
                      <w:sz w:val="16"/>
                      <w:szCs w:val="16"/>
                    </w:rPr>
                  </w:pPr>
                  <w:r>
                    <w:rPr>
                      <w:rFonts w:ascii="Sylfaen" w:hAnsi="Sylfaen"/>
                      <w:sz w:val="16"/>
                      <w:szCs w:val="16"/>
                    </w:rPr>
                    <w:t>Տեղադրման աշխատանքների կատարում սերտիֆիկացված մասնագետի կողմից</w:t>
                  </w:r>
                </w:p>
              </w:tc>
            </w:tr>
            <w:tr w:rsidR="006236F7" w14:paraId="295DB2EE"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4B4DBB7" w14:textId="77777777" w:rsidR="006236F7" w:rsidRDefault="006236F7" w:rsidP="006236F7">
                  <w:pPr>
                    <w:rPr>
                      <w:rFonts w:ascii="Sylfaen" w:hAnsi="Sylfaen"/>
                      <w:sz w:val="16"/>
                      <w:szCs w:val="16"/>
                    </w:rPr>
                  </w:pPr>
                  <w:r>
                    <w:rPr>
                      <w:rFonts w:ascii="Sylfaen" w:hAnsi="Sylfaen"/>
                      <w:sz w:val="16"/>
                      <w:szCs w:val="16"/>
                    </w:rPr>
                    <w:t>Աշխատակազմի ուսուցում տեղում սերտիֆիկացված մասնագետի կողմից</w:t>
                  </w:r>
                </w:p>
              </w:tc>
            </w:tr>
            <w:tr w:rsidR="006236F7" w14:paraId="20ECB872"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0AA617D3" w14:textId="77777777" w:rsidR="006236F7" w:rsidRDefault="006236F7" w:rsidP="006236F7">
                  <w:pPr>
                    <w:rPr>
                      <w:rFonts w:ascii="Sylfaen" w:hAnsi="Sylfaen"/>
                      <w:sz w:val="16"/>
                      <w:szCs w:val="16"/>
                    </w:rPr>
                  </w:pPr>
                  <w:r>
                    <w:rPr>
                      <w:rFonts w:ascii="Sylfaen" w:hAnsi="Sylfaen"/>
                      <w:sz w:val="16"/>
                      <w:szCs w:val="16"/>
                    </w:rPr>
                    <w:t>Ապրանքը պետք է լինի նոր, չօգտագործված</w:t>
                  </w:r>
                </w:p>
              </w:tc>
            </w:tr>
            <w:tr w:rsidR="006236F7" w14:paraId="47A14E46"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46CA922" w14:textId="77777777" w:rsidR="006236F7" w:rsidRDefault="006236F7" w:rsidP="006236F7">
                  <w:pPr>
                    <w:rPr>
                      <w:rFonts w:ascii="Sylfaen" w:hAnsi="Sylfaen"/>
                      <w:b/>
                      <w:bCs/>
                      <w:sz w:val="16"/>
                      <w:szCs w:val="16"/>
                    </w:rPr>
                  </w:pPr>
                  <w:r>
                    <w:rPr>
                      <w:rFonts w:ascii="Sylfaen" w:hAnsi="Sylfaen"/>
                      <w:b/>
                      <w:bCs/>
                      <w:sz w:val="16"/>
                      <w:szCs w:val="16"/>
                    </w:rPr>
                    <w:t>Որակի վկայականներ (առկայություն)</w:t>
                  </w:r>
                </w:p>
              </w:tc>
            </w:tr>
            <w:tr w:rsidR="006236F7" w14:paraId="70B4F65B"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244B3DE" w14:textId="77777777" w:rsidR="006236F7" w:rsidRDefault="006236F7" w:rsidP="006236F7">
                  <w:pPr>
                    <w:rPr>
                      <w:rFonts w:ascii="Sylfaen" w:hAnsi="Sylfaen"/>
                      <w:sz w:val="16"/>
                      <w:szCs w:val="16"/>
                    </w:rPr>
                  </w:pPr>
                  <w:r>
                    <w:rPr>
                      <w:rFonts w:ascii="Sylfaen" w:hAnsi="Sylfaen"/>
                      <w:sz w:val="16"/>
                      <w:szCs w:val="16"/>
                    </w:rPr>
                    <w:t>ISO13485 կամ համարժեք</w:t>
                  </w:r>
                </w:p>
              </w:tc>
            </w:tr>
            <w:tr w:rsidR="006236F7" w14:paraId="06FD17DF"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695BEF6D" w14:textId="77777777" w:rsidR="006236F7" w:rsidRDefault="006236F7" w:rsidP="006236F7">
                  <w:pPr>
                    <w:rPr>
                      <w:rFonts w:ascii="Sylfaen" w:hAnsi="Sylfaen"/>
                      <w:sz w:val="16"/>
                      <w:szCs w:val="16"/>
                    </w:rPr>
                  </w:pPr>
                  <w:r>
                    <w:rPr>
                      <w:rFonts w:ascii="Sylfaen" w:hAnsi="Sylfaen"/>
                      <w:sz w:val="16"/>
                      <w:szCs w:val="16"/>
                    </w:rPr>
                    <w:t>ISO 9001:2015 կամ համարժեք</w:t>
                  </w:r>
                </w:p>
              </w:tc>
            </w:tr>
            <w:tr w:rsidR="006236F7" w14:paraId="5182738A"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36896F5F" w14:textId="77777777" w:rsidR="006236F7" w:rsidRDefault="006236F7" w:rsidP="006236F7">
                  <w:pPr>
                    <w:rPr>
                      <w:rFonts w:ascii="Sylfaen" w:hAnsi="Sylfaen"/>
                      <w:sz w:val="16"/>
                      <w:szCs w:val="16"/>
                    </w:rPr>
                  </w:pPr>
                  <w:r>
                    <w:rPr>
                      <w:rFonts w:ascii="Sylfaen" w:hAnsi="Sylfaen"/>
                      <w:sz w:val="16"/>
                      <w:szCs w:val="16"/>
                    </w:rPr>
                    <w:t>CE Mark (Directive 93/42/EEC)</w:t>
                  </w:r>
                </w:p>
              </w:tc>
            </w:tr>
            <w:tr w:rsidR="006236F7" w14:paraId="0E8EF7AC" w14:textId="77777777" w:rsidTr="006236F7">
              <w:trPr>
                <w:trHeight w:val="300"/>
              </w:trPr>
              <w:tc>
                <w:tcPr>
                  <w:tcW w:w="6300" w:type="dxa"/>
                  <w:tcBorders>
                    <w:top w:val="nil"/>
                    <w:left w:val="single" w:sz="4" w:space="0" w:color="000000"/>
                    <w:bottom w:val="single" w:sz="4" w:space="0" w:color="000000"/>
                    <w:right w:val="single" w:sz="4" w:space="0" w:color="000000"/>
                  </w:tcBorders>
                  <w:shd w:val="clear" w:color="auto" w:fill="auto"/>
                  <w:vAlign w:val="center"/>
                  <w:hideMark/>
                </w:tcPr>
                <w:p w14:paraId="149761C8" w14:textId="77777777" w:rsidR="006236F7" w:rsidRDefault="006236F7" w:rsidP="006236F7">
                  <w:pPr>
                    <w:rPr>
                      <w:rFonts w:ascii="Sylfaen" w:hAnsi="Sylfaen"/>
                      <w:sz w:val="16"/>
                      <w:szCs w:val="16"/>
                    </w:rPr>
                  </w:pPr>
                  <w:r>
                    <w:rPr>
                      <w:rFonts w:ascii="Sylfaen" w:hAnsi="Sylfaen"/>
                      <w:sz w:val="16"/>
                      <w:szCs w:val="16"/>
                    </w:rPr>
                    <w:lastRenderedPageBreak/>
                    <w:t>FDA կամ համարժեք</w:t>
                  </w:r>
                </w:p>
              </w:tc>
            </w:tr>
          </w:tbl>
          <w:p w14:paraId="22697B85" w14:textId="77777777" w:rsidR="006236F7" w:rsidRPr="005A399C" w:rsidRDefault="006236F7" w:rsidP="006236F7">
            <w:pPr>
              <w:rPr>
                <w:rFonts w:ascii="Sylfaen" w:hAnsi="Sylfaen"/>
                <w:b/>
                <w:bCs/>
                <w:sz w:val="18"/>
                <w:szCs w:val="18"/>
              </w:rPr>
            </w:pPr>
          </w:p>
        </w:tc>
        <w:tc>
          <w:tcPr>
            <w:tcW w:w="658" w:type="dxa"/>
          </w:tcPr>
          <w:p w14:paraId="43B452E4" w14:textId="375E0402" w:rsidR="006236F7" w:rsidRDefault="006236F7" w:rsidP="006236F7">
            <w:pPr>
              <w:jc w:val="center"/>
              <w:rPr>
                <w:rFonts w:ascii="GHEA Grapalat" w:hAnsi="GHEA Grapalat"/>
                <w:sz w:val="20"/>
                <w:lang w:val="hy-AM"/>
              </w:rPr>
            </w:pPr>
            <w:r>
              <w:rPr>
                <w:rFonts w:ascii="GHEA Grapalat" w:hAnsi="GHEA Grapalat"/>
                <w:sz w:val="20"/>
                <w:lang w:val="hy-AM"/>
              </w:rPr>
              <w:lastRenderedPageBreak/>
              <w:t>հատ</w:t>
            </w:r>
          </w:p>
        </w:tc>
        <w:tc>
          <w:tcPr>
            <w:tcW w:w="442" w:type="dxa"/>
          </w:tcPr>
          <w:p w14:paraId="77DCC9CB" w14:textId="77777777" w:rsidR="006236F7" w:rsidRPr="00A71D81" w:rsidRDefault="006236F7" w:rsidP="006236F7">
            <w:pPr>
              <w:jc w:val="center"/>
              <w:rPr>
                <w:rFonts w:ascii="GHEA Grapalat" w:hAnsi="GHEA Grapalat"/>
                <w:sz w:val="20"/>
              </w:rPr>
            </w:pPr>
          </w:p>
        </w:tc>
        <w:tc>
          <w:tcPr>
            <w:tcW w:w="442" w:type="dxa"/>
          </w:tcPr>
          <w:p w14:paraId="6C367032" w14:textId="77777777" w:rsidR="006236F7" w:rsidRPr="00A71D81" w:rsidRDefault="006236F7" w:rsidP="006236F7">
            <w:pPr>
              <w:jc w:val="center"/>
              <w:rPr>
                <w:rFonts w:ascii="GHEA Grapalat" w:hAnsi="GHEA Grapalat"/>
                <w:sz w:val="20"/>
              </w:rPr>
            </w:pPr>
          </w:p>
        </w:tc>
        <w:tc>
          <w:tcPr>
            <w:tcW w:w="744" w:type="dxa"/>
          </w:tcPr>
          <w:p w14:paraId="7F7B2D50" w14:textId="2CCCA090" w:rsidR="006236F7" w:rsidRDefault="006236F7" w:rsidP="006236F7">
            <w:pPr>
              <w:jc w:val="center"/>
              <w:rPr>
                <w:rFonts w:ascii="GHEA Grapalat" w:hAnsi="GHEA Grapalat"/>
                <w:sz w:val="20"/>
                <w:lang w:val="hy-AM"/>
              </w:rPr>
            </w:pPr>
            <w:r>
              <w:rPr>
                <w:rFonts w:ascii="GHEA Grapalat" w:hAnsi="GHEA Grapalat"/>
                <w:sz w:val="20"/>
                <w:lang w:val="hy-AM"/>
              </w:rPr>
              <w:t>1</w:t>
            </w:r>
          </w:p>
        </w:tc>
        <w:tc>
          <w:tcPr>
            <w:tcW w:w="856" w:type="dxa"/>
          </w:tcPr>
          <w:p w14:paraId="33865FB5" w14:textId="41387400" w:rsidR="006236F7" w:rsidRDefault="006236F7" w:rsidP="006236F7">
            <w:pPr>
              <w:jc w:val="center"/>
              <w:rPr>
                <w:rFonts w:ascii="Sylfaen" w:hAnsi="Sylfaen" w:cs="Sylfaen"/>
                <w:sz w:val="16"/>
                <w:szCs w:val="16"/>
                <w:lang w:val="af-ZA"/>
              </w:rPr>
            </w:pPr>
            <w:r>
              <w:rPr>
                <w:rFonts w:ascii="Sylfaen" w:hAnsi="Sylfaen" w:cs="Sylfaen"/>
                <w:sz w:val="16"/>
                <w:szCs w:val="16"/>
                <w:lang w:val="af-ZA"/>
              </w:rPr>
              <w:t xml:space="preserve">Ք.Երևան , Ներսիսյան 7 </w:t>
            </w:r>
          </w:p>
        </w:tc>
        <w:tc>
          <w:tcPr>
            <w:tcW w:w="856" w:type="dxa"/>
          </w:tcPr>
          <w:p w14:paraId="45127028" w14:textId="2DC70CFA" w:rsidR="006236F7" w:rsidRDefault="006236F7" w:rsidP="006236F7">
            <w:pPr>
              <w:jc w:val="center"/>
              <w:rPr>
                <w:rFonts w:ascii="GHEA Grapalat" w:hAnsi="GHEA Grapalat"/>
                <w:sz w:val="20"/>
                <w:lang w:val="hy-AM"/>
              </w:rPr>
            </w:pPr>
            <w:r>
              <w:rPr>
                <w:rFonts w:ascii="GHEA Grapalat" w:hAnsi="GHEA Grapalat"/>
                <w:sz w:val="20"/>
                <w:lang w:val="hy-AM"/>
              </w:rPr>
              <w:t>1</w:t>
            </w:r>
          </w:p>
        </w:tc>
        <w:tc>
          <w:tcPr>
            <w:tcW w:w="1128" w:type="dxa"/>
          </w:tcPr>
          <w:p w14:paraId="484998A7" w14:textId="77777777" w:rsidR="006236F7" w:rsidRDefault="006236F7" w:rsidP="006236F7">
            <w:pPr>
              <w:rPr>
                <w:rFonts w:ascii="GHEA Grapalat" w:hAnsi="GHEA Grapalat"/>
                <w:sz w:val="16"/>
                <w:szCs w:val="16"/>
                <w:lang w:val="hy-AM"/>
              </w:rPr>
            </w:pPr>
            <w:r w:rsidRPr="006236F7">
              <w:rPr>
                <w:rFonts w:ascii="GHEA Grapalat" w:hAnsi="GHEA Grapalat"/>
                <w:sz w:val="16"/>
                <w:szCs w:val="16"/>
                <w:lang w:val="hy-AM"/>
              </w:rPr>
              <w:t>Համաձայնա</w:t>
            </w:r>
          </w:p>
          <w:p w14:paraId="6F657A5B" w14:textId="43A53868" w:rsidR="006236F7" w:rsidRPr="006236F7" w:rsidRDefault="00FF0CDE" w:rsidP="006236F7">
            <w:pPr>
              <w:rPr>
                <w:rFonts w:ascii="GHEA Grapalat" w:hAnsi="GHEA Grapalat"/>
                <w:sz w:val="16"/>
                <w:szCs w:val="16"/>
                <w:lang w:val="hy-AM"/>
              </w:rPr>
            </w:pPr>
            <w:r>
              <w:rPr>
                <w:rFonts w:ascii="GHEA Grapalat" w:hAnsi="GHEA Grapalat"/>
                <w:sz w:val="16"/>
                <w:szCs w:val="16"/>
                <w:lang w:val="hy-AM"/>
              </w:rPr>
              <w:t>գիրը ուժի մեջ մտնելու օր</w:t>
            </w:r>
            <w:r w:rsidR="006236F7" w:rsidRPr="006236F7">
              <w:rPr>
                <w:rFonts w:ascii="GHEA Grapalat" w:hAnsi="GHEA Grapalat"/>
                <w:sz w:val="16"/>
                <w:szCs w:val="16"/>
                <w:lang w:val="hy-AM"/>
              </w:rPr>
              <w:t xml:space="preserve">վանից </w:t>
            </w:r>
            <w:r w:rsidR="006236F7">
              <w:rPr>
                <w:rFonts w:ascii="GHEA Grapalat" w:hAnsi="GHEA Grapalat"/>
                <w:sz w:val="16"/>
                <w:szCs w:val="16"/>
                <w:lang w:val="hy-AM"/>
              </w:rPr>
              <w:t>45</w:t>
            </w:r>
            <w:r w:rsidR="006236F7" w:rsidRPr="006236F7">
              <w:rPr>
                <w:rFonts w:ascii="GHEA Grapalat" w:hAnsi="GHEA Grapalat"/>
                <w:sz w:val="16"/>
                <w:szCs w:val="16"/>
                <w:lang w:val="hy-AM"/>
              </w:rPr>
              <w:t xml:space="preserve"> օրացույցային օրրում</w:t>
            </w:r>
          </w:p>
        </w:tc>
      </w:tr>
    </w:tbl>
    <w:p w14:paraId="56054FC4" w14:textId="77777777" w:rsidR="00071D1C" w:rsidRPr="006236F7" w:rsidRDefault="00071D1C" w:rsidP="00EF3662">
      <w:pPr>
        <w:jc w:val="both"/>
        <w:rPr>
          <w:rFonts w:ascii="GHEA Grapalat" w:hAnsi="GHEA Grapalat"/>
          <w:sz w:val="20"/>
          <w:lang w:val="hy-AM"/>
        </w:rPr>
      </w:pPr>
    </w:p>
    <w:p w14:paraId="24D1EFF1" w14:textId="77777777" w:rsidR="00D10B0C" w:rsidRPr="006236F7" w:rsidRDefault="00D10B0C" w:rsidP="00D10B0C">
      <w:pPr>
        <w:pStyle w:val="3"/>
        <w:spacing w:line="240" w:lineRule="auto"/>
        <w:ind w:firstLine="567"/>
        <w:jc w:val="left"/>
        <w:rPr>
          <w:rFonts w:ascii="GHEA Grapalat" w:hAnsi="GHEA Grapalat"/>
          <w:b/>
          <w:lang w:val="hy-AM"/>
        </w:rPr>
      </w:pPr>
    </w:p>
    <w:p w14:paraId="24EEACF2" w14:textId="77777777" w:rsidR="00D10B0C" w:rsidRPr="006236F7" w:rsidRDefault="00D10B0C" w:rsidP="00D10B0C">
      <w:pPr>
        <w:pStyle w:val="3"/>
        <w:spacing w:line="240" w:lineRule="auto"/>
        <w:ind w:firstLine="567"/>
        <w:jc w:val="left"/>
        <w:rPr>
          <w:rFonts w:ascii="GHEA Grapalat" w:hAnsi="GHEA Grapalat"/>
          <w:b/>
          <w:lang w:val="hy-AM"/>
        </w:rPr>
      </w:pPr>
    </w:p>
    <w:p w14:paraId="736D82D2" w14:textId="77777777" w:rsidR="00D10B0C" w:rsidRPr="006236F7"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6236F7">
        <w:rPr>
          <w:rFonts w:ascii="GHEA Grapalat" w:hAnsi="GHEA Grapalat"/>
          <w:sz w:val="20"/>
          <w:lang w:val="hy-AM"/>
        </w:rPr>
        <w:t xml:space="preserve"> </w:t>
      </w:r>
      <w:r w:rsidRPr="00DD023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658E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AB3379F"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F7026">
              <w:rPr>
                <w:rFonts w:ascii="GHEA Grapalat" w:hAnsi="GHEA Grapalat"/>
                <w:sz w:val="18"/>
                <w:lang w:val="hy-AM"/>
              </w:rPr>
              <w:t>23</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58E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00E3" w14:textId="77777777" w:rsidR="002B64FB" w:rsidRDefault="002B64FB">
      <w:r>
        <w:separator/>
      </w:r>
    </w:p>
  </w:endnote>
  <w:endnote w:type="continuationSeparator" w:id="0">
    <w:p w14:paraId="0849875D" w14:textId="77777777" w:rsidR="002B64FB" w:rsidRDefault="002B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Yu Gothic UI"/>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68651" w14:textId="77777777" w:rsidR="002B64FB" w:rsidRDefault="002B64FB">
      <w:r>
        <w:separator/>
      </w:r>
    </w:p>
  </w:footnote>
  <w:footnote w:type="continuationSeparator" w:id="0">
    <w:p w14:paraId="20AB0351" w14:textId="77777777" w:rsidR="002B64FB" w:rsidRDefault="002B64FB">
      <w:r>
        <w:continuationSeparator/>
      </w:r>
    </w:p>
  </w:footnote>
  <w:footnote w:id="1">
    <w:p w14:paraId="65270AD7" w14:textId="762F2D96" w:rsidR="005A399C" w:rsidRPr="006265F4" w:rsidDel="009A5190" w:rsidRDefault="005A399C" w:rsidP="00375D38">
      <w:pPr>
        <w:pStyle w:val="af2"/>
        <w:jc w:val="both"/>
        <w:rPr>
          <w:del w:id="2" w:author="Vahe Mahtesyan" w:date="2018-02-14T10:15:00Z"/>
          <w:rFonts w:ascii="GHEA Grapalat" w:hAnsi="GHEA Grapalat"/>
          <w:i/>
          <w:sz w:val="16"/>
          <w:szCs w:val="16"/>
          <w:lang w:val="af-ZA"/>
        </w:rPr>
      </w:pPr>
    </w:p>
  </w:footnote>
  <w:footnote w:id="2">
    <w:p w14:paraId="438FE6DE" w14:textId="757C7673" w:rsidR="005A399C" w:rsidRPr="006B7D96" w:rsidRDefault="005A399C" w:rsidP="006C1D25">
      <w:pPr>
        <w:pStyle w:val="af2"/>
        <w:jc w:val="both"/>
        <w:rPr>
          <w:rFonts w:ascii="GHEA Grapalat" w:hAnsi="GHEA Grapalat" w:cs="Sylfaen"/>
          <w:i/>
          <w:sz w:val="16"/>
          <w:szCs w:val="16"/>
          <w:lang w:val="en-US"/>
        </w:rPr>
      </w:pPr>
    </w:p>
    <w:p w14:paraId="0298A23A" w14:textId="77777777" w:rsidR="005A399C" w:rsidRPr="008C7473" w:rsidRDefault="005A399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48454937" w14:textId="6BBA1157" w:rsidR="005A399C" w:rsidRPr="00B73EDC" w:rsidRDefault="005A399C" w:rsidP="00B73EDC">
      <w:pPr>
        <w:jc w:val="both"/>
        <w:rPr>
          <w:rFonts w:ascii="GHEA Grapalat" w:hAnsi="GHEA Grapalat" w:cs="Sylfaen"/>
          <w:i/>
          <w:sz w:val="16"/>
          <w:szCs w:val="16"/>
          <w:lang w:val="af-ZA" w:eastAsia="ru-RU"/>
        </w:rPr>
      </w:pPr>
      <w:r w:rsidRPr="00093CF4">
        <w:rPr>
          <w:rFonts w:ascii="GHEA Grapalat" w:hAnsi="GHEA Grapalat" w:cs="Sylfaen"/>
          <w:i/>
          <w:sz w:val="16"/>
          <w:szCs w:val="16"/>
          <w:lang w:val="hy-AM"/>
        </w:rPr>
        <w:t xml:space="preserve">սվող) գնման ընդհանուր  </w:t>
      </w:r>
      <w:r w:rsidRPr="00B73EDC">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B73EDC">
        <w:rPr>
          <w:rFonts w:ascii="GHEA Grapalat" w:hAnsi="GHEA Grapalat" w:cs="Sylfaen"/>
          <w:i/>
          <w:sz w:val="16"/>
          <w:szCs w:val="16"/>
          <w:lang w:val="af-ZA"/>
        </w:rPr>
        <w:t xml:space="preserve">) </w:t>
      </w:r>
      <w:r w:rsidRPr="006265F4">
        <w:rPr>
          <w:rFonts w:ascii="GHEA Grapalat" w:hAnsi="GHEA Grapalat" w:cs="Sylfaen"/>
          <w:i/>
          <w:sz w:val="16"/>
          <w:szCs w:val="16"/>
        </w:rPr>
        <w:t>չի</w:t>
      </w:r>
      <w:r w:rsidRPr="00B73EDC">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B73EDC">
        <w:rPr>
          <w:rFonts w:ascii="GHEA Grapalat" w:hAnsi="GHEA Grapalat" w:cs="Sylfaen"/>
          <w:i/>
          <w:sz w:val="16"/>
          <w:szCs w:val="16"/>
          <w:lang w:val="af-ZA"/>
        </w:rPr>
        <w:t xml:space="preserve"> </w:t>
      </w:r>
      <w:r>
        <w:rPr>
          <w:rFonts w:ascii="GHEA Grapalat" w:hAnsi="GHEA Grapalat" w:cs="Sylfaen"/>
          <w:i/>
          <w:sz w:val="16"/>
          <w:szCs w:val="16"/>
          <w:lang w:val="hy-AM"/>
        </w:rPr>
        <w:t>25</w:t>
      </w:r>
      <w:r w:rsidRPr="006265F4">
        <w:rPr>
          <w:rFonts w:ascii="GHEA Grapalat" w:hAnsi="GHEA Grapalat" w:cs="Sylfaen"/>
          <w:i/>
          <w:sz w:val="16"/>
          <w:szCs w:val="16"/>
        </w:rPr>
        <w:t>մլն</w:t>
      </w:r>
      <w:r w:rsidRPr="00B73EDC">
        <w:rPr>
          <w:rFonts w:ascii="GHEA Grapalat" w:hAnsi="GHEA Grapalat" w:cs="Sylfaen"/>
          <w:i/>
          <w:sz w:val="16"/>
          <w:szCs w:val="16"/>
          <w:lang w:val="af-ZA"/>
        </w:rPr>
        <w:t xml:space="preserve">. </w:t>
      </w:r>
      <w:r w:rsidRPr="006265F4">
        <w:rPr>
          <w:rFonts w:ascii="GHEA Grapalat" w:hAnsi="GHEA Grapalat" w:cs="Sylfaen"/>
          <w:i/>
          <w:sz w:val="16"/>
          <w:szCs w:val="16"/>
        </w:rPr>
        <w:t>ՀՀ</w:t>
      </w:r>
      <w:r w:rsidRPr="00DD0235">
        <w:rPr>
          <w:rFonts w:ascii="GHEA Grapalat" w:hAnsi="GHEA Grapalat" w:cs="Sylfaen"/>
          <w:i/>
          <w:sz w:val="16"/>
          <w:szCs w:val="16"/>
          <w:lang w:val="af-ZA"/>
        </w:rPr>
        <w:t xml:space="preserve"> </w:t>
      </w:r>
      <w:r w:rsidRPr="006265F4">
        <w:rPr>
          <w:rFonts w:ascii="GHEA Grapalat" w:hAnsi="GHEA Grapalat" w:cs="Sylfaen"/>
          <w:i/>
          <w:sz w:val="16"/>
          <w:szCs w:val="16"/>
        </w:rPr>
        <w:t>դրամը</w:t>
      </w:r>
    </w:p>
  </w:footnote>
  <w:footnote w:id="4">
    <w:p w14:paraId="25169F5E" w14:textId="28A10884" w:rsidR="005A399C" w:rsidRPr="00AE74A0" w:rsidRDefault="005A399C" w:rsidP="003850A0">
      <w:pPr>
        <w:pStyle w:val="af2"/>
        <w:jc w:val="both"/>
        <w:rPr>
          <w:rFonts w:ascii="GHEA Grapalat" w:hAnsi="GHEA Grapalat"/>
          <w:i/>
          <w:sz w:val="16"/>
          <w:szCs w:val="16"/>
          <w:lang w:val="hy-AM" w:eastAsia="en-US"/>
        </w:rPr>
      </w:pPr>
    </w:p>
  </w:footnote>
  <w:footnote w:id="5">
    <w:p w14:paraId="6FECB190" w14:textId="65258A62" w:rsidR="005A399C" w:rsidRPr="008A2E7F" w:rsidRDefault="005A399C" w:rsidP="006C1D25">
      <w:pPr>
        <w:pStyle w:val="af2"/>
        <w:jc w:val="both"/>
        <w:rPr>
          <w:lang w:val="hy-AM"/>
        </w:rPr>
      </w:pPr>
    </w:p>
  </w:footnote>
  <w:footnote w:id="6">
    <w:p w14:paraId="77ECC593" w14:textId="51647EAE" w:rsidR="005A399C" w:rsidRPr="0041304D" w:rsidRDefault="005A399C"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5A399C" w:rsidRPr="00AE74A0" w:rsidRDefault="005A399C" w:rsidP="00D17258">
      <w:pPr>
        <w:pStyle w:val="af2"/>
        <w:jc w:val="both"/>
        <w:rPr>
          <w:rFonts w:ascii="GHEA Grapalat" w:hAnsi="GHEA Grapalat"/>
          <w:sz w:val="16"/>
          <w:szCs w:val="16"/>
          <w:lang w:val="hy-AM"/>
        </w:rPr>
      </w:pPr>
    </w:p>
    <w:p w14:paraId="6664C80A" w14:textId="0F3EFCDA" w:rsidR="005A399C" w:rsidRDefault="005A399C" w:rsidP="00D17258">
      <w:pPr>
        <w:pStyle w:val="af2"/>
        <w:jc w:val="both"/>
        <w:rPr>
          <w:rFonts w:ascii="GHEA Grapalat" w:hAnsi="GHEA Grapalat" w:cs="Sylfaen"/>
          <w:i/>
          <w:sz w:val="16"/>
          <w:szCs w:val="16"/>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p w14:paraId="7E76F24F" w14:textId="20549FD5" w:rsidR="005A399C" w:rsidRPr="00D2213C" w:rsidRDefault="005A399C" w:rsidP="00D17258">
      <w:pPr>
        <w:pStyle w:val="af2"/>
        <w:jc w:val="both"/>
        <w:rPr>
          <w:rFonts w:ascii="GHEA Grapalat" w:hAnsi="GHEA Grapalat"/>
          <w:sz w:val="16"/>
          <w:szCs w:val="16"/>
          <w:lang w:val="hy-AM"/>
        </w:rPr>
      </w:pPr>
      <w:proofErr w:type="gramStart"/>
      <w:r w:rsidRPr="00D2213C">
        <w:rPr>
          <w:rFonts w:ascii="GHEA Grapalat" w:hAnsi="GHEA Grapalat" w:cs="Sylfaen"/>
          <w:i/>
          <w:sz w:val="16"/>
          <w:szCs w:val="16"/>
          <w:vertAlign w:val="superscript"/>
          <w:lang w:val="en-US"/>
        </w:rPr>
        <w:t>9.2</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i/>
          <w:sz w:val="16"/>
          <w:szCs w:val="16"/>
          <w:lang w:val="hy-AM"/>
        </w:rPr>
        <w:t>Եթե</w:t>
      </w:r>
      <w:proofErr w:type="gramEnd"/>
      <w:r>
        <w:rPr>
          <w:rFonts w:ascii="GHEA Grapalat" w:hAnsi="GHEA Grapalat"/>
          <w:i/>
          <w:sz w:val="16"/>
          <w:szCs w:val="16"/>
          <w:lang w:val="hy-AM"/>
        </w:rPr>
        <w:t xml:space="preserve">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14:paraId="15824E90" w14:textId="77777777" w:rsidR="005A399C" w:rsidRPr="00D2213C" w:rsidRDefault="005A399C"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D2213C">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5A399C" w:rsidRPr="004B72E3" w:rsidRDefault="005A399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5A399C" w:rsidRPr="004B72E3" w:rsidRDefault="005A399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5A399C" w:rsidRPr="004B72E3" w:rsidRDefault="005A399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5A399C" w:rsidRPr="000B7538" w:rsidRDefault="005A399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5A399C" w:rsidRPr="000B7538" w:rsidRDefault="005A399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5A399C" w:rsidRPr="000B7538" w:rsidRDefault="005A399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5A399C" w:rsidRPr="00D533CD" w:rsidRDefault="005A399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E379B69" w14:textId="77777777" w:rsidR="005A399C" w:rsidRDefault="005A399C" w:rsidP="00501A05">
      <w:pPr>
        <w:pStyle w:val="af2"/>
        <w:rPr>
          <w:rFonts w:ascii="Sylfaen" w:hAnsi="Sylfaen"/>
          <w:lang w:val="hy-AM"/>
        </w:rPr>
      </w:pPr>
    </w:p>
    <w:p w14:paraId="0921AA67" w14:textId="7CDC70F4" w:rsidR="005A399C" w:rsidRPr="005A399C" w:rsidRDefault="005A399C">
      <w:pPr>
        <w:pStyle w:val="af2"/>
        <w:rPr>
          <w:rFonts w:ascii="GHEA Grapalat" w:hAnsi="GHEA Grapalat" w:cs="Sylfaen"/>
          <w:i/>
          <w:sz w:val="16"/>
          <w:szCs w:val="16"/>
          <w:lang w:val="hy-AM"/>
        </w:rPr>
      </w:pPr>
    </w:p>
  </w:footnote>
  <w:footnote w:id="10">
    <w:p w14:paraId="6B92E9D6" w14:textId="77777777" w:rsidR="005A399C" w:rsidRPr="008C7473" w:rsidRDefault="005A399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1">
    <w:p w14:paraId="7E21AE53" w14:textId="77777777" w:rsidR="005A399C" w:rsidRPr="006265F4" w:rsidRDefault="005A399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D29A275" w14:textId="77777777" w:rsidR="005A399C" w:rsidRPr="00AB6289" w:rsidRDefault="005A399C"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3">
    <w:p w14:paraId="714A4987" w14:textId="64AD5E67" w:rsidR="005A399C" w:rsidRPr="000B7538" w:rsidRDefault="005A399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B64FB">
        <w:fldChar w:fldCharType="begin"/>
      </w:r>
      <w:r w:rsidR="002B64FB" w:rsidRPr="005658E9">
        <w:rPr>
          <w:lang w:val="af-ZA"/>
        </w:rPr>
        <w:instrText xml:space="preserve"> HYPERLINK "https://ru.wik</w:instrText>
      </w:r>
      <w:r w:rsidR="002B64FB" w:rsidRPr="005658E9">
        <w:rPr>
          <w:lang w:val="af-ZA"/>
        </w:rPr>
        <w:instrText xml:space="preserve">ipedia.org/wiki/Standard_%26_Poor%E2%80%99s" \t "_blank" </w:instrText>
      </w:r>
      <w:r w:rsidR="002B64FB">
        <w:fldChar w:fldCharType="separate"/>
      </w:r>
      <w:r w:rsidRPr="000B7538">
        <w:rPr>
          <w:rFonts w:ascii="GHEA Grapalat" w:hAnsi="GHEA Grapalat"/>
          <w:i/>
          <w:sz w:val="16"/>
          <w:szCs w:val="16"/>
          <w:lang w:val="hy-AM" w:eastAsia="ru-RU"/>
        </w:rPr>
        <w:t>Standard &amp; Poor’s</w:t>
      </w:r>
      <w:r w:rsidR="002B64F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A399C" w:rsidRPr="000B7538" w:rsidRDefault="005A399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25BE92AC" w14:textId="77777777" w:rsidR="005A399C" w:rsidRPr="005F1C06" w:rsidRDefault="005A399C"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5A399C" w:rsidRPr="008C7473" w:rsidRDefault="005A399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A399C" w:rsidRPr="008C7473" w:rsidRDefault="005A399C" w:rsidP="005F1C06">
      <w:pPr>
        <w:pStyle w:val="31"/>
        <w:spacing w:line="240" w:lineRule="auto"/>
        <w:ind w:left="142" w:firstLine="0"/>
        <w:rPr>
          <w:rFonts w:ascii="GHEA Grapalat" w:hAnsi="GHEA Grapalat"/>
          <w:i/>
          <w:lang w:val="af-ZA" w:eastAsia="ru-RU"/>
        </w:rPr>
      </w:pPr>
    </w:p>
    <w:p w14:paraId="6F719993" w14:textId="77777777" w:rsidR="005A399C" w:rsidRPr="008C7473" w:rsidRDefault="005A399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A399C" w:rsidRPr="008C7473" w:rsidRDefault="005A399C" w:rsidP="005F1C06">
      <w:pPr>
        <w:pStyle w:val="af2"/>
        <w:jc w:val="both"/>
        <w:rPr>
          <w:rFonts w:ascii="GHEA Grapalat" w:hAnsi="GHEA Grapalat"/>
          <w:i/>
          <w:lang w:val="af-ZA"/>
        </w:rPr>
      </w:pPr>
    </w:p>
    <w:p w14:paraId="2FE82E3A" w14:textId="77777777" w:rsidR="005A399C" w:rsidRPr="008C7473" w:rsidRDefault="005A399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A399C" w:rsidRPr="00BF58CA" w:rsidRDefault="005A399C" w:rsidP="005F1C06">
      <w:pPr>
        <w:pStyle w:val="af2"/>
        <w:jc w:val="both"/>
        <w:rPr>
          <w:rFonts w:ascii="GHEA Grapalat" w:hAnsi="GHEA Grapalat"/>
          <w:i/>
          <w:sz w:val="16"/>
          <w:szCs w:val="16"/>
          <w:lang w:val="hy-AM"/>
        </w:rPr>
      </w:pPr>
    </w:p>
    <w:p w14:paraId="7DCC7BCC" w14:textId="77777777" w:rsidR="005A399C" w:rsidRPr="00B20703" w:rsidDel="006C3873" w:rsidRDefault="005A399C" w:rsidP="00CE3A99">
      <w:pPr>
        <w:jc w:val="both"/>
        <w:rPr>
          <w:del w:id="6" w:author="User" w:date="2019-05-26T09:52:00Z"/>
          <w:rFonts w:ascii="GHEA Grapalat" w:hAnsi="GHEA Grapalat" w:cs="Sylfaen"/>
          <w:sz w:val="20"/>
          <w:lang w:val="hy-AM"/>
        </w:rPr>
      </w:pPr>
    </w:p>
  </w:footnote>
  <w:footnote w:id="15">
    <w:p w14:paraId="28B63088" w14:textId="77777777" w:rsidR="005A399C" w:rsidRPr="006265F4" w:rsidRDefault="005A399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A399C" w:rsidRPr="006265F4" w:rsidRDefault="005A399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A399C" w:rsidRPr="006265F4" w:rsidDel="00856FDE" w:rsidRDefault="005A399C" w:rsidP="00B2572B">
      <w:pPr>
        <w:pStyle w:val="af2"/>
        <w:rPr>
          <w:del w:id="9" w:author="User" w:date="2019-05-26T09:57:00Z"/>
          <w:i/>
          <w:lang w:val="af-ZA"/>
        </w:rPr>
      </w:pPr>
    </w:p>
  </w:footnote>
  <w:footnote w:id="16">
    <w:p w14:paraId="25333EC9" w14:textId="77777777" w:rsidR="005A399C" w:rsidRPr="00C65A05" w:rsidRDefault="005A399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A399C" w:rsidRPr="00C65A05" w:rsidRDefault="005A399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61729C7" w14:textId="77777777" w:rsidR="005A399C" w:rsidRPr="006265F4" w:rsidDel="007942E8" w:rsidRDefault="005A399C"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8">
    <w:p w14:paraId="41AA5916" w14:textId="77777777" w:rsidR="005A399C" w:rsidRPr="006265F4" w:rsidRDefault="005A399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A399C" w:rsidRPr="006265F4" w:rsidDel="007942E8" w:rsidRDefault="005A399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E87345B" w14:textId="77777777" w:rsidR="005A399C" w:rsidRPr="006265F4" w:rsidDel="007942E8" w:rsidRDefault="005A399C"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3F04998" w14:textId="77777777" w:rsidR="005A399C" w:rsidRPr="006265F4" w:rsidDel="002877FC" w:rsidRDefault="005A399C"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64443172" w14:textId="77777777" w:rsidR="005A399C" w:rsidRPr="006265F4" w:rsidDel="002877FC" w:rsidRDefault="005A399C"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013DD12D" w14:textId="58DE9ACF" w:rsidR="005A399C" w:rsidRPr="008C7473" w:rsidRDefault="005A399C">
      <w:pPr>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809"/>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856"/>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72"/>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4FB"/>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8E9"/>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99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6F7"/>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D96"/>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66C"/>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F4"/>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72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65"/>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3A8"/>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C77"/>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A5"/>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3EDC"/>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026"/>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23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14"/>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77E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CD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5186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534873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445918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3292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954CE-849B-446B-8541-EC3F3E44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93</Pages>
  <Words>26612</Words>
  <Characters>151690</Characters>
  <Application>Microsoft Office Word</Application>
  <DocSecurity>0</DocSecurity>
  <Lines>1264</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177947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cp:revision>
  <cp:lastPrinted>2018-02-16T07:12:00Z</cp:lastPrinted>
  <dcterms:created xsi:type="dcterms:W3CDTF">2022-10-31T10:53:00Z</dcterms:created>
  <dcterms:modified xsi:type="dcterms:W3CDTF">2023-01-27T11:18:00Z</dcterms:modified>
</cp:coreProperties>
</file>